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03D041EA"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E17D35" w:rsidRPr="00E17D35">
        <w:rPr>
          <w:rFonts w:ascii="Arial" w:hAnsi="Arial" w:cs="Arial"/>
          <w:b/>
          <w:bCs/>
          <w:sz w:val="24"/>
          <w:szCs w:val="24"/>
        </w:rPr>
        <w:t>S2-2507406</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2DAB93B8"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87D1D">
        <w:rPr>
          <w:rFonts w:ascii="Arial" w:hAnsi="Arial" w:cs="Arial"/>
          <w:b/>
        </w:rPr>
        <w:t>HONOR</w:t>
      </w:r>
    </w:p>
    <w:p w14:paraId="74C363CA" w14:textId="6C23046D"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sidRPr="008402DF">
        <w:rPr>
          <w:rFonts w:ascii="Arial" w:hAnsi="Arial" w:cs="Arial"/>
          <w:b/>
        </w:rPr>
        <w:t>[WT#</w:t>
      </w:r>
      <w:r w:rsidR="00087D1D" w:rsidRPr="008402DF">
        <w:rPr>
          <w:rFonts w:ascii="Arial" w:hAnsi="Arial" w:cs="Arial"/>
          <w:b/>
        </w:rPr>
        <w:t>5</w:t>
      </w:r>
      <w:r w:rsidR="001E2A0E" w:rsidRPr="008402DF">
        <w:rPr>
          <w:rFonts w:ascii="Arial" w:hAnsi="Arial" w:cs="Arial"/>
          <w:b/>
        </w:rPr>
        <w:t xml:space="preserve">] </w:t>
      </w:r>
      <w:r w:rsidR="004B040F" w:rsidRPr="008402DF">
        <w:rPr>
          <w:rFonts w:ascii="Arial" w:hAnsi="Arial" w:cs="Arial"/>
          <w:b/>
        </w:rPr>
        <w:t xml:space="preserve">The </w:t>
      </w:r>
      <w:r w:rsidR="00016654">
        <w:rPr>
          <w:rFonts w:ascii="Arial" w:hAnsi="Arial" w:cs="Arial"/>
          <w:b/>
          <w:lang w:eastAsia="zh-CN"/>
        </w:rPr>
        <w:t>clarification</w:t>
      </w:r>
      <w:r w:rsidR="00D6147C" w:rsidRPr="008402DF">
        <w:rPr>
          <w:rFonts w:ascii="Arial" w:hAnsi="Arial" w:cs="Arial"/>
          <w:b/>
        </w:rPr>
        <w:t xml:space="preserve"> of WT#5</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69E3BDC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A06CB4" w:rsidRPr="00A06CB4">
        <w:rPr>
          <w:rFonts w:ascii="Arial" w:hAnsi="Arial" w:cs="Arial"/>
          <w:b/>
        </w:rPr>
        <w:t>20</w:t>
      </w:r>
      <w:r w:rsidR="00FB7A41" w:rsidRPr="00A06CB4">
        <w:rPr>
          <w:rFonts w:ascii="Arial" w:hAnsi="Arial" w:cs="Arial"/>
          <w:b/>
        </w:rPr>
        <w:t>.</w:t>
      </w:r>
      <w:r w:rsidR="00A06CB4" w:rsidRPr="00A06CB4">
        <w:rPr>
          <w:rFonts w:ascii="Arial" w:hAnsi="Arial" w:cs="Arial"/>
          <w:b/>
        </w:rPr>
        <w:t>6</w:t>
      </w:r>
      <w:r w:rsidR="00FB7A41" w:rsidRPr="00A06CB4">
        <w:rPr>
          <w:rFonts w:ascii="Arial" w:hAnsi="Arial" w:cs="Arial"/>
          <w:b/>
        </w:rPr>
        <w:t>.</w:t>
      </w:r>
      <w:r w:rsidR="00A06CB4" w:rsidRPr="00A06CB4">
        <w:rPr>
          <w:rFonts w:ascii="Arial" w:hAnsi="Arial" w:cs="Arial"/>
          <w:b/>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7746456"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D6147C">
        <w:rPr>
          <w:rFonts w:ascii="Arial" w:hAnsi="Arial" w:cs="Arial"/>
          <w:i/>
        </w:rPr>
        <w:t xml:space="preserve">This </w:t>
      </w:r>
      <w:r w:rsidR="00D6147C">
        <w:rPr>
          <w:rFonts w:ascii="Arial" w:hAnsi="Arial" w:cs="Arial"/>
          <w:i/>
        </w:rPr>
        <w:t>contribution is</w:t>
      </w:r>
      <w:r w:rsidR="002E5B2D" w:rsidRPr="00D6147C">
        <w:rPr>
          <w:rFonts w:ascii="Arial" w:hAnsi="Arial" w:cs="Arial"/>
          <w:i/>
        </w:rPr>
        <w:t xml:space="preserve"> to propose </w:t>
      </w:r>
      <w:r w:rsidR="00446714">
        <w:rPr>
          <w:rFonts w:ascii="Arial" w:hAnsi="Arial" w:cs="Arial"/>
          <w:i/>
        </w:rPr>
        <w:t>the</w:t>
      </w:r>
      <w:r w:rsidR="00446714" w:rsidRPr="00446714">
        <w:rPr>
          <w:rFonts w:ascii="Arial" w:hAnsi="Arial" w:cs="Arial"/>
          <w:i/>
        </w:rPr>
        <w:t xml:space="preserve"> </w:t>
      </w:r>
      <w:r w:rsidR="00737AD3" w:rsidRPr="00737AD3">
        <w:rPr>
          <w:rFonts w:ascii="Arial" w:hAnsi="Arial" w:cs="Arial"/>
          <w:i/>
        </w:rPr>
        <w:t>clarification</w:t>
      </w:r>
      <w:r w:rsidR="00016654">
        <w:rPr>
          <w:rFonts w:ascii="Arial" w:hAnsi="Arial" w:cs="Arial"/>
          <w:i/>
        </w:rPr>
        <w:t xml:space="preserve"> </w:t>
      </w:r>
      <w:r w:rsidR="00DF7CBB">
        <w:rPr>
          <w:rFonts w:ascii="Arial" w:hAnsi="Arial" w:cs="Arial"/>
          <w:i/>
        </w:rPr>
        <w:t xml:space="preserve">of </w:t>
      </w:r>
      <w:r w:rsidR="002E5B2D" w:rsidRPr="00D6147C">
        <w:rPr>
          <w:rFonts w:ascii="Arial" w:hAnsi="Arial" w:cs="Arial"/>
          <w:i/>
        </w:rPr>
        <w:t>Work Task</w:t>
      </w:r>
      <w:r w:rsidR="00D6147C">
        <w:rPr>
          <w:rFonts w:ascii="Arial" w:hAnsi="Arial" w:cs="Arial"/>
          <w:i/>
        </w:rPr>
        <w:t xml:space="preserve"> #</w:t>
      </w:r>
      <w:r w:rsidR="00D6147C" w:rsidRPr="00D6147C">
        <w:rPr>
          <w:rFonts w:ascii="Arial" w:hAnsi="Arial" w:cs="Arial"/>
          <w:i/>
        </w:rPr>
        <w:t>5</w:t>
      </w:r>
      <w:r w:rsidR="002E5B2D" w:rsidRPr="00D6147C">
        <w:rPr>
          <w:rFonts w:ascii="Arial" w:hAnsi="Arial" w:cs="Arial"/>
          <w:i/>
        </w:rPr>
        <w:t>.</w:t>
      </w:r>
    </w:p>
    <w:p w14:paraId="0B224D7B" w14:textId="427F8AEA" w:rsidR="003835C7" w:rsidRPr="00254E17" w:rsidRDefault="003835C7" w:rsidP="003835C7">
      <w:pPr>
        <w:pStyle w:val="1"/>
        <w:rPr>
          <w:rFonts w:ascii="Times New Roman" w:hAnsi="Times New Roman"/>
          <w:sz w:val="20"/>
        </w:rPr>
      </w:pPr>
      <w:r w:rsidRPr="00A06CB4">
        <w:rPr>
          <w:rFonts w:cs="Arial"/>
          <w:sz w:val="32"/>
          <w:szCs w:val="18"/>
        </w:rPr>
        <w:t xml:space="preserve">1. </w:t>
      </w:r>
      <w:r w:rsidR="00C65856" w:rsidRPr="00A06CB4">
        <w:rPr>
          <w:rFonts w:cs="Arial"/>
          <w:sz w:val="32"/>
          <w:szCs w:val="18"/>
        </w:rPr>
        <w:t>Justifications</w:t>
      </w:r>
    </w:p>
    <w:p w14:paraId="4474F48F" w14:textId="014C4699" w:rsidR="00B74956" w:rsidRPr="00A06CB4" w:rsidRDefault="00A6682D" w:rsidP="0082056E">
      <w:pPr>
        <w:rPr>
          <w:lang w:eastAsia="zh-CN"/>
        </w:rPr>
      </w:pPr>
      <w:bookmarkStart w:id="0" w:name="_Hlk87257355"/>
      <w:r>
        <w:t xml:space="preserve">This contribution </w:t>
      </w:r>
      <w:r w:rsidR="00254E17">
        <w:rPr>
          <w:rFonts w:hint="eastAsia"/>
        </w:rPr>
        <w:t>proposed</w:t>
      </w:r>
      <w:r w:rsidR="00254E17">
        <w:t xml:space="preserve"> </w:t>
      </w:r>
      <w:r w:rsidR="00446714">
        <w:t>the</w:t>
      </w:r>
      <w:r w:rsidR="00254E17">
        <w:t xml:space="preserve"> </w:t>
      </w:r>
      <w:r w:rsidR="00737AD3" w:rsidRPr="00737AD3">
        <w:t>clarification</w:t>
      </w:r>
      <w:r w:rsidR="00254E17" w:rsidRPr="00254E17">
        <w:t xml:space="preserve"> of WT</w:t>
      </w:r>
      <w:r>
        <w:t xml:space="preserve">#5 </w:t>
      </w:r>
      <w:r>
        <w:rPr>
          <w:lang w:eastAsia="zh-CN"/>
        </w:rPr>
        <w:t>i</w:t>
      </w:r>
      <w:r w:rsidRPr="00A06CB4">
        <w:rPr>
          <w:lang w:eastAsia="zh-CN"/>
        </w:rPr>
        <w:t>n SP-250806</w:t>
      </w:r>
      <w:r w:rsidR="00254E17">
        <w:t xml:space="preserve">, </w:t>
      </w:r>
      <w:r w:rsidR="0082056E" w:rsidRPr="003F7513">
        <w:t>as p</w:t>
      </w:r>
      <w:r w:rsidR="0082056E" w:rsidRPr="003F7513">
        <w:rPr>
          <w:lang w:eastAsia="zh-CN"/>
        </w:rPr>
        <w:t>reparation for Key Issue drafting.</w:t>
      </w:r>
      <w:r w:rsidR="0082056E" w:rsidRPr="00A06CB4">
        <w:rPr>
          <w:lang w:eastAsia="zh-CN"/>
        </w:rPr>
        <w:t xml:space="preserve"> </w:t>
      </w:r>
    </w:p>
    <w:p w14:paraId="13460792" w14:textId="77777777" w:rsidR="0082056E" w:rsidRPr="00A06CB4" w:rsidRDefault="0082056E" w:rsidP="0082056E">
      <w:pPr>
        <w:spacing w:before="120"/>
        <w:rPr>
          <w:lang w:eastAsia="zh-CN"/>
        </w:rPr>
      </w:pPr>
      <w:r w:rsidRPr="00A06CB4">
        <w:rPr>
          <w:rFonts w:hint="eastAsia"/>
          <w:lang w:eastAsia="zh-CN"/>
        </w:rPr>
        <w:t>I</w:t>
      </w:r>
      <w:r w:rsidRPr="00A06CB4">
        <w:rPr>
          <w:lang w:eastAsia="zh-CN"/>
        </w:rPr>
        <w:t xml:space="preserve">n SP-250806: </w:t>
      </w:r>
    </w:p>
    <w:p w14:paraId="009D31F4" w14:textId="77777777" w:rsidR="0082056E" w:rsidRPr="00A06CB4" w:rsidRDefault="0082056E" w:rsidP="0082056E">
      <w:pPr>
        <w:ind w:leftChars="100" w:left="200"/>
        <w:rPr>
          <w:i/>
          <w:iCs/>
          <w:shd w:val="clear" w:color="auto" w:fill="FFFFFF" w:themeFill="background1"/>
        </w:rPr>
      </w:pPr>
      <w:r w:rsidRPr="00A06CB4">
        <w:rPr>
          <w:b/>
          <w:bCs/>
          <w:i/>
          <w:iCs/>
          <w:shd w:val="clear" w:color="auto" w:fill="FFFFFF" w:themeFill="background1"/>
        </w:rPr>
        <w:t>WT</w:t>
      </w:r>
      <w:r w:rsidRPr="00A06CB4">
        <w:rPr>
          <w:b/>
          <w:i/>
          <w:iCs/>
          <w:shd w:val="clear" w:color="auto" w:fill="FFFFFF" w:themeFill="background1"/>
        </w:rPr>
        <w:t>#5:</w:t>
      </w:r>
      <w:r w:rsidRPr="00A06CB4">
        <w:rPr>
          <w:i/>
          <w:iCs/>
          <w:shd w:val="clear" w:color="auto" w:fill="FFFFFF" w:themeFill="background1"/>
        </w:rPr>
        <w:t xml:space="preserve"> Study data framework for all aspects related to efficient and scalable data handling including</w:t>
      </w:r>
      <w:r w:rsidRPr="00A06CB4">
        <w:rPr>
          <w:rFonts w:hint="eastAsia"/>
          <w:i/>
          <w:iCs/>
          <w:shd w:val="clear" w:color="auto" w:fill="FFFFFF" w:themeFill="background1"/>
          <w:lang w:eastAsia="zh-CN"/>
        </w:rPr>
        <w:t>,</w:t>
      </w:r>
      <w:r w:rsidRPr="00A06CB4">
        <w:rPr>
          <w:i/>
          <w:iCs/>
          <w:shd w:val="clear" w:color="auto" w:fill="FFFFFF" w:themeFill="background1"/>
          <w:lang w:eastAsia="zh-CN"/>
        </w:rPr>
        <w:t xml:space="preserve"> for example,</w:t>
      </w:r>
      <w:r w:rsidRPr="00A06CB4">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71AD5870" w14:textId="267B3C5C" w:rsidR="00B74956" w:rsidRPr="00C61DB4" w:rsidRDefault="0082056E" w:rsidP="00C61DB4">
      <w:pPr>
        <w:pStyle w:val="NO"/>
        <w:rPr>
          <w:i/>
          <w:iCs/>
          <w:shd w:val="clear" w:color="auto" w:fill="FFFFFF" w:themeFill="background1"/>
        </w:rPr>
      </w:pPr>
      <w:r w:rsidRPr="00A06CB4">
        <w:rPr>
          <w:i/>
          <w:iCs/>
          <w:shd w:val="clear" w:color="auto" w:fill="FFFFFF" w:themeFill="background1"/>
          <w:lang w:eastAsia="zh-CN"/>
        </w:rPr>
        <w:t>NOTE 6</w:t>
      </w:r>
      <w:r w:rsidRPr="00A06CB4">
        <w:rPr>
          <w:i/>
          <w:iCs/>
          <w:shd w:val="clear" w:color="auto" w:fill="FFFFFF" w:themeFill="background1"/>
        </w:rPr>
        <w:t>:</w:t>
      </w:r>
      <w:r w:rsidRPr="00A06CB4">
        <w:rPr>
          <w:i/>
          <w:iCs/>
          <w:shd w:val="clear" w:color="auto" w:fill="FFFFFF" w:themeFill="background1"/>
        </w:rPr>
        <w:tab/>
        <w:t>The work split with SA3, SA5 and RAN WGs will require TSG coordination.</w:t>
      </w:r>
    </w:p>
    <w:p w14:paraId="61BC34C3" w14:textId="2B8C3106" w:rsidR="003375F6" w:rsidRDefault="00BF39D1" w:rsidP="00BF39D1">
      <w:pPr>
        <w:rPr>
          <w:lang w:eastAsia="zh-CN"/>
        </w:rPr>
      </w:pPr>
      <w:r w:rsidRPr="00BF39D1">
        <w:rPr>
          <w:b/>
          <w:bCs/>
          <w:lang w:eastAsia="zh-CN"/>
        </w:rPr>
        <w:t xml:space="preserve">Architectural Motivation: </w:t>
      </w:r>
      <w:r>
        <w:rPr>
          <w:lang w:eastAsia="zh-CN"/>
        </w:rPr>
        <w:t xml:space="preserve">In the TR 22.870, </w:t>
      </w:r>
      <w:r w:rsidR="003375F6">
        <w:rPr>
          <w:lang w:eastAsia="zh-CN"/>
        </w:rPr>
        <w:t>SA WG1 has define</w:t>
      </w:r>
      <w:r>
        <w:rPr>
          <w:lang w:eastAsia="zh-CN"/>
        </w:rPr>
        <w:t>d</w:t>
      </w:r>
      <w:r w:rsidR="003375F6">
        <w:rPr>
          <w:lang w:eastAsia="zh-CN"/>
        </w:rPr>
        <w:t xml:space="preserve"> </w:t>
      </w:r>
      <w:r>
        <w:rPr>
          <w:lang w:eastAsia="zh-CN"/>
        </w:rPr>
        <w:t>the</w:t>
      </w:r>
      <w:r w:rsidR="003375F6">
        <w:rPr>
          <w:lang w:eastAsia="zh-CN"/>
        </w:rPr>
        <w:t xml:space="preserve"> 6G system data</w:t>
      </w:r>
      <w:r w:rsidR="003375F6" w:rsidRPr="0023505B">
        <w:rPr>
          <w:bCs/>
        </w:rPr>
        <w:t xml:space="preserve"> </w:t>
      </w:r>
      <w:r>
        <w:rPr>
          <w:bCs/>
        </w:rPr>
        <w:t>which</w:t>
      </w:r>
      <w:r w:rsidR="003375F6" w:rsidRPr="0023505B">
        <w:rPr>
          <w:bCs/>
        </w:rPr>
        <w:t xml:space="preserve"> is generated and controlled by </w:t>
      </w:r>
      <w:r w:rsidR="003375F6">
        <w:rPr>
          <w:bCs/>
        </w:rPr>
        <w:t xml:space="preserve">the </w:t>
      </w:r>
      <w:r w:rsidR="003375F6" w:rsidRPr="0023505B">
        <w:rPr>
          <w:bCs/>
        </w:rPr>
        <w:t>6G system</w:t>
      </w:r>
      <w:r>
        <w:rPr>
          <w:bCs/>
        </w:rPr>
        <w:t xml:space="preserve"> and noted that the </w:t>
      </w:r>
      <w:r w:rsidR="003375F6" w:rsidRPr="00BF39D1">
        <w:rPr>
          <w:lang w:eastAsia="zh-CN"/>
        </w:rPr>
        <w:t xml:space="preserve">6G system data is different from traditional user traffic data which is </w:t>
      </w:r>
      <w:proofErr w:type="gramStart"/>
      <w:r w:rsidR="003375F6" w:rsidRPr="00BF39D1">
        <w:rPr>
          <w:lang w:eastAsia="zh-CN"/>
        </w:rPr>
        <w:t>application level</w:t>
      </w:r>
      <w:proofErr w:type="gramEnd"/>
      <w:r w:rsidR="003375F6" w:rsidRPr="00BF39D1">
        <w:rPr>
          <w:lang w:eastAsia="zh-CN"/>
        </w:rPr>
        <w:t xml:space="preserve"> data being transmitted through the 3GPP system for user related services.</w:t>
      </w:r>
    </w:p>
    <w:p w14:paraId="73EAE444" w14:textId="5F061224" w:rsidR="00BF39D1" w:rsidRDefault="00BF39D1" w:rsidP="00BF39D1">
      <w:pPr>
        <w:rPr>
          <w:lang w:eastAsia="zh-CN"/>
        </w:rPr>
      </w:pPr>
      <w:r>
        <w:rPr>
          <w:lang w:eastAsia="zh-CN"/>
        </w:rPr>
        <w:t>According to</w:t>
      </w:r>
      <w:r w:rsidRPr="002818AE">
        <w:rPr>
          <w:lang w:eastAsia="zh-CN"/>
        </w:rPr>
        <w:t xml:space="preserve"> the </w:t>
      </w:r>
      <w:r w:rsidRPr="008302CD">
        <w:rPr>
          <w:lang w:eastAsia="zh-CN"/>
        </w:rPr>
        <w:t xml:space="preserve">6G </w:t>
      </w:r>
      <w:r>
        <w:rPr>
          <w:lang w:eastAsia="zh-CN"/>
        </w:rPr>
        <w:t>u</w:t>
      </w:r>
      <w:r w:rsidRPr="008302CD">
        <w:rPr>
          <w:lang w:eastAsia="zh-CN"/>
        </w:rPr>
        <w:t xml:space="preserve">se </w:t>
      </w:r>
      <w:r>
        <w:rPr>
          <w:lang w:eastAsia="zh-CN"/>
        </w:rPr>
        <w:t>c</w:t>
      </w:r>
      <w:r w:rsidRPr="008302CD">
        <w:rPr>
          <w:lang w:eastAsia="zh-CN"/>
        </w:rPr>
        <w:t xml:space="preserve">ases and </w:t>
      </w:r>
      <w:r>
        <w:rPr>
          <w:lang w:eastAsia="zh-CN"/>
        </w:rPr>
        <w:t>s</w:t>
      </w:r>
      <w:r w:rsidRPr="008302CD">
        <w:rPr>
          <w:lang w:eastAsia="zh-CN"/>
        </w:rPr>
        <w:t xml:space="preserve">ervice </w:t>
      </w:r>
      <w:r>
        <w:rPr>
          <w:lang w:eastAsia="zh-CN"/>
        </w:rPr>
        <w:t>r</w:t>
      </w:r>
      <w:r w:rsidRPr="008302CD">
        <w:rPr>
          <w:lang w:eastAsia="zh-CN"/>
        </w:rPr>
        <w:t>equirements</w:t>
      </w:r>
      <w:r>
        <w:rPr>
          <w:lang w:eastAsia="zh-CN"/>
        </w:rPr>
        <w:t xml:space="preserve"> study in</w:t>
      </w:r>
      <w:r w:rsidRPr="002818AE">
        <w:rPr>
          <w:lang w:eastAsia="zh-CN"/>
        </w:rPr>
        <w:t xml:space="preserve"> </w:t>
      </w:r>
      <w:r w:rsidR="00195FA4">
        <w:rPr>
          <w:lang w:eastAsia="zh-CN"/>
        </w:rPr>
        <w:t>TR 22.870</w:t>
      </w:r>
      <w:r w:rsidRPr="002818AE">
        <w:rPr>
          <w:lang w:eastAsia="zh-CN"/>
        </w:rPr>
        <w:t xml:space="preserve">, there are </w:t>
      </w:r>
      <w:r>
        <w:rPr>
          <w:lang w:eastAsia="zh-CN"/>
        </w:rPr>
        <w:t>various</w:t>
      </w:r>
      <w:r w:rsidRPr="002818AE">
        <w:rPr>
          <w:lang w:eastAsia="zh-CN"/>
        </w:rPr>
        <w:t xml:space="preserve"> types of </w:t>
      </w:r>
      <w:r w:rsidRPr="000275AD">
        <w:rPr>
          <w:rFonts w:hint="eastAsia"/>
        </w:rPr>
        <w:t>heterogeneous 6G system data</w:t>
      </w:r>
      <w:r>
        <w:rPr>
          <w:rFonts w:hint="eastAsia"/>
          <w:lang w:eastAsia="zh-CN"/>
        </w:rPr>
        <w:t>,</w:t>
      </w:r>
      <w:r>
        <w:rPr>
          <w:lang w:eastAsia="zh-CN"/>
        </w:rPr>
        <w:t xml:space="preserve"> </w:t>
      </w:r>
      <w:r>
        <w:rPr>
          <w:rFonts w:hint="eastAsia"/>
          <w:lang w:eastAsia="zh-CN"/>
        </w:rPr>
        <w:t>including</w:t>
      </w:r>
      <w:r>
        <w:rPr>
          <w:lang w:eastAsia="zh-CN"/>
        </w:rPr>
        <w:t xml:space="preserve"> </w:t>
      </w:r>
      <w:r w:rsidRPr="000275AD">
        <w:rPr>
          <w:rFonts w:hint="eastAsia"/>
        </w:rPr>
        <w:t xml:space="preserve">AI/ML data, </w:t>
      </w:r>
      <w:r w:rsidR="007E7CA1">
        <w:t>s</w:t>
      </w:r>
      <w:r w:rsidRPr="000275AD">
        <w:rPr>
          <w:rFonts w:hint="eastAsia"/>
        </w:rPr>
        <w:t>ensing data, positioning data</w:t>
      </w:r>
      <w:r>
        <w:t xml:space="preserve">, </w:t>
      </w:r>
      <w:r w:rsidRPr="000275AD">
        <w:rPr>
          <w:rFonts w:hint="eastAsia"/>
        </w:rPr>
        <w:t>UE configuration</w:t>
      </w:r>
      <w:r w:rsidR="007E7CA1">
        <w:t>s, among others</w:t>
      </w:r>
      <w:r>
        <w:t>.</w:t>
      </w:r>
      <w:r>
        <w:rPr>
          <w:rFonts w:hint="eastAsia"/>
          <w:lang w:eastAsia="zh-CN"/>
        </w:rPr>
        <w:t xml:space="preserve"> </w:t>
      </w:r>
      <w:r w:rsidRPr="002818AE">
        <w:rPr>
          <w:lang w:eastAsia="zh-CN"/>
        </w:rPr>
        <w:t xml:space="preserve">Some kinds of </w:t>
      </w:r>
      <w:r w:rsidRPr="00BF39D1">
        <w:rPr>
          <w:lang w:eastAsia="zh-CN"/>
        </w:rPr>
        <w:t xml:space="preserve">6G system </w:t>
      </w:r>
      <w:r w:rsidRPr="002818AE">
        <w:rPr>
          <w:lang w:eastAsia="zh-CN"/>
        </w:rPr>
        <w:t xml:space="preserve">data </w:t>
      </w:r>
      <w:r w:rsidRPr="008302CD">
        <w:rPr>
          <w:lang w:eastAsia="zh-CN"/>
        </w:rPr>
        <w:t>need</w:t>
      </w:r>
      <w:r w:rsidRPr="002818AE">
        <w:rPr>
          <w:lang w:eastAsia="zh-CN"/>
        </w:rPr>
        <w:t xml:space="preserve"> network </w:t>
      </w:r>
      <w:r>
        <w:rPr>
          <w:lang w:eastAsia="zh-CN"/>
        </w:rPr>
        <w:t xml:space="preserve">function(s) to </w:t>
      </w:r>
      <w:r w:rsidRPr="002818AE">
        <w:rPr>
          <w:lang w:eastAsia="zh-CN"/>
        </w:rPr>
        <w:t xml:space="preserve">process, some need network </w:t>
      </w:r>
      <w:r>
        <w:rPr>
          <w:lang w:eastAsia="zh-CN"/>
        </w:rPr>
        <w:t xml:space="preserve">function(s) to </w:t>
      </w:r>
      <w:r w:rsidRPr="002818AE">
        <w:rPr>
          <w:lang w:eastAsia="zh-CN"/>
        </w:rPr>
        <w:t>stor</w:t>
      </w:r>
      <w:r>
        <w:rPr>
          <w:lang w:eastAsia="zh-CN"/>
        </w:rPr>
        <w:t>e</w:t>
      </w:r>
      <w:r w:rsidRPr="002818AE">
        <w:rPr>
          <w:lang w:eastAsia="zh-CN"/>
        </w:rPr>
        <w:t xml:space="preserve">, and some need network </w:t>
      </w:r>
      <w:r>
        <w:rPr>
          <w:lang w:eastAsia="zh-CN"/>
        </w:rPr>
        <w:t xml:space="preserve">function(s) to </w:t>
      </w:r>
      <w:r w:rsidRPr="002818AE">
        <w:rPr>
          <w:lang w:eastAsia="zh-CN"/>
        </w:rPr>
        <w:t xml:space="preserve">forward to the </w:t>
      </w:r>
      <w:r>
        <w:rPr>
          <w:lang w:eastAsia="zh-CN"/>
        </w:rPr>
        <w:t>different nodes, e.g., the third parties</w:t>
      </w:r>
      <w:r w:rsidRPr="002818AE">
        <w:rPr>
          <w:lang w:eastAsia="zh-CN"/>
        </w:rPr>
        <w:t>. Th</w:t>
      </w:r>
      <w:r>
        <w:rPr>
          <w:lang w:eastAsia="zh-CN"/>
        </w:rPr>
        <w:t>at</w:t>
      </w:r>
      <w:r w:rsidRPr="002818AE">
        <w:rPr>
          <w:lang w:eastAsia="zh-CN"/>
        </w:rPr>
        <w:t xml:space="preserve"> requires the </w:t>
      </w:r>
      <w:r>
        <w:rPr>
          <w:lang w:eastAsia="zh-CN"/>
        </w:rPr>
        <w:t xml:space="preserve">6G </w:t>
      </w:r>
      <w:r w:rsidR="007E7CA1">
        <w:rPr>
          <w:lang w:eastAsia="zh-CN"/>
        </w:rPr>
        <w:t>s</w:t>
      </w:r>
      <w:r>
        <w:rPr>
          <w:lang w:eastAsia="zh-CN"/>
        </w:rPr>
        <w:t xml:space="preserve">ystem </w:t>
      </w:r>
      <w:r w:rsidRPr="002818AE">
        <w:rPr>
          <w:lang w:eastAsia="zh-CN"/>
        </w:rPr>
        <w:t xml:space="preserve">to </w:t>
      </w:r>
      <w:r w:rsidR="007E7CA1">
        <w:rPr>
          <w:lang w:eastAsia="zh-CN"/>
        </w:rPr>
        <w:t xml:space="preserve">collect, </w:t>
      </w:r>
      <w:r w:rsidRPr="002818AE">
        <w:rPr>
          <w:lang w:eastAsia="zh-CN"/>
        </w:rPr>
        <w:t xml:space="preserve">process, forward </w:t>
      </w:r>
      <w:r>
        <w:rPr>
          <w:lang w:eastAsia="zh-CN"/>
        </w:rPr>
        <w:t xml:space="preserve">data </w:t>
      </w:r>
      <w:r w:rsidRPr="002818AE">
        <w:rPr>
          <w:lang w:eastAsia="zh-CN"/>
        </w:rPr>
        <w:t xml:space="preserve">more efficiently. </w:t>
      </w:r>
      <w:r>
        <w:rPr>
          <w:lang w:eastAsia="zh-CN"/>
        </w:rPr>
        <w:t xml:space="preserve">It is beneficial </w:t>
      </w:r>
      <w:r w:rsidRPr="002818AE">
        <w:rPr>
          <w:lang w:eastAsia="zh-CN"/>
        </w:rPr>
        <w:t xml:space="preserve">to </w:t>
      </w:r>
      <w:r>
        <w:rPr>
          <w:lang w:eastAsia="zh-CN"/>
        </w:rPr>
        <w:t>re</w:t>
      </w:r>
      <w:r w:rsidRPr="002818AE">
        <w:rPr>
          <w:lang w:eastAsia="zh-CN"/>
        </w:rPr>
        <w:t xml:space="preserve">design </w:t>
      </w:r>
      <w:r w:rsidR="007E7CA1">
        <w:rPr>
          <w:lang w:eastAsia="zh-CN"/>
        </w:rPr>
        <w:t>or</w:t>
      </w:r>
      <w:r w:rsidRPr="002818AE">
        <w:rPr>
          <w:lang w:eastAsia="zh-CN"/>
        </w:rPr>
        <w:t xml:space="preserve"> enhance</w:t>
      </w:r>
      <w:r>
        <w:rPr>
          <w:lang w:eastAsia="zh-CN"/>
        </w:rPr>
        <w:t xml:space="preserve"> the data transmission framework in the next generation network</w:t>
      </w:r>
      <w:r w:rsidRPr="002818AE">
        <w:rPr>
          <w:lang w:eastAsia="zh-CN"/>
        </w:rPr>
        <w:t>.</w:t>
      </w:r>
    </w:p>
    <w:p w14:paraId="3C16BEA0" w14:textId="289063F5" w:rsidR="00195FA4" w:rsidRDefault="00195FA4" w:rsidP="00195FA4">
      <w:pPr>
        <w:rPr>
          <w:b/>
          <w:bCs/>
          <w:lang w:eastAsia="zh-CN"/>
        </w:rPr>
      </w:pPr>
      <w:bookmarkStart w:id="1" w:name="_Toc201585901"/>
      <w:r w:rsidRPr="00195FA4">
        <w:rPr>
          <w:b/>
          <w:bCs/>
          <w:lang w:eastAsia="zh-CN"/>
        </w:rPr>
        <w:t xml:space="preserve">Gap Analysis: </w:t>
      </w:r>
      <w:r w:rsidRPr="00195FA4">
        <w:rPr>
          <w:lang w:eastAsia="zh-CN"/>
        </w:rPr>
        <w:t xml:space="preserve">The </w:t>
      </w:r>
      <w:r>
        <w:t>p</w:t>
      </w:r>
      <w:r w:rsidRPr="00195FA4">
        <w:t>o</w:t>
      </w:r>
      <w:r>
        <w:t xml:space="preserve">tential </w:t>
      </w:r>
      <w:r>
        <w:t>n</w:t>
      </w:r>
      <w:r>
        <w:t xml:space="preserve">ew </w:t>
      </w:r>
      <w:r>
        <w:t>r</w:t>
      </w:r>
      <w:r>
        <w:t>equirements</w:t>
      </w:r>
      <w:r>
        <w:t xml:space="preserve"> are shown in </w:t>
      </w:r>
      <w:r>
        <w:rPr>
          <w:lang w:eastAsia="zh-CN"/>
        </w:rPr>
        <w:t>TR 22.870</w:t>
      </w:r>
      <w:r>
        <w:rPr>
          <w:lang w:eastAsia="zh-CN"/>
        </w:rPr>
        <w:t xml:space="preserve"> clause 5.9.2.2, which includes:</w:t>
      </w:r>
    </w:p>
    <w:bookmarkEnd w:id="1"/>
    <w:p w14:paraId="09C60ABB" w14:textId="77777777" w:rsidR="00BF39D1" w:rsidRDefault="00BF39D1" w:rsidP="00BF39D1">
      <w:r>
        <w:t>[PR 5.9.2.2-1] The 6G system shall support mechanisms for 6G System Data collection and consumption minimizing the impact to 6G services.</w:t>
      </w:r>
    </w:p>
    <w:p w14:paraId="0D965079" w14:textId="77777777" w:rsidR="00BF39D1" w:rsidRDefault="00BF39D1" w:rsidP="00BF39D1">
      <w:r>
        <w:t xml:space="preserve">[PR 5.9.2.2-2] Subject to operator’s policy, </w:t>
      </w:r>
      <w:proofErr w:type="gramStart"/>
      <w:r>
        <w:t>regulation</w:t>
      </w:r>
      <w:proofErr w:type="gramEnd"/>
      <w:r>
        <w:t xml:space="preserve"> and user consent, the 6G system shall support processing of 6G System Data.</w:t>
      </w:r>
    </w:p>
    <w:p w14:paraId="5A99EFB2" w14:textId="77777777" w:rsidR="00BF39D1" w:rsidRDefault="00BF39D1" w:rsidP="00BF39D1">
      <w:pPr>
        <w:pStyle w:val="NO"/>
      </w:pPr>
      <w:r>
        <w:t xml:space="preserve">NOTE: examples of data processing are </w:t>
      </w:r>
      <w:proofErr w:type="gramStart"/>
      <w:r>
        <w:t>use</w:t>
      </w:r>
      <w:proofErr w:type="gramEnd"/>
      <w:r>
        <w:t xml:space="preserve"> case dependant, e.g. data fusion, data anonymization and data analysis.</w:t>
      </w:r>
    </w:p>
    <w:p w14:paraId="5E8D7347" w14:textId="77777777" w:rsidR="00BF39D1" w:rsidRDefault="00BF39D1" w:rsidP="00BF39D1">
      <w:r>
        <w:t xml:space="preserve">[PR 5.9.2.2-3] Subject to user consent, </w:t>
      </w:r>
      <w:proofErr w:type="gramStart"/>
      <w:r>
        <w:t>regulation</w:t>
      </w:r>
      <w:proofErr w:type="gramEnd"/>
      <w:r>
        <w:t xml:space="preserve"> and operator's policy, the 6G system shall support secure means to expose 6G System Data to authorized trusted third-party, authorized network function or authorized UE. </w:t>
      </w:r>
    </w:p>
    <w:p w14:paraId="738C4F0B" w14:textId="77777777" w:rsidR="00BF39D1" w:rsidRDefault="00BF39D1" w:rsidP="00BF39D1">
      <w:r>
        <w:t>[PR 5.9.2.2-4] The 6G system shall support security and privacy protection of the 6G System Data.</w:t>
      </w:r>
    </w:p>
    <w:p w14:paraId="68C15A8C" w14:textId="77777777" w:rsidR="00BF39D1" w:rsidRDefault="00BF39D1" w:rsidP="00BF39D1">
      <w:r>
        <w:t>[PR 5.9.2.2-5] The 6G system shall be able to provide charging and accounting mechanisms for 6G System Data.</w:t>
      </w:r>
    </w:p>
    <w:p w14:paraId="61EB034F" w14:textId="4B1212D5" w:rsidR="003375F6" w:rsidRPr="00016654" w:rsidRDefault="00016654" w:rsidP="007F73C9">
      <w:pPr>
        <w:rPr>
          <w:lang w:eastAsia="zh-CN"/>
        </w:rPr>
      </w:pPr>
      <w:r w:rsidRPr="00C61DB4">
        <w:rPr>
          <w:lang w:eastAsia="zh-CN"/>
        </w:rPr>
        <w:t xml:space="preserve">The network needs to carry the </w:t>
      </w:r>
      <w:r>
        <w:rPr>
          <w:lang w:eastAsia="zh-CN"/>
        </w:rPr>
        <w:t xml:space="preserve">above </w:t>
      </w:r>
      <w:r>
        <w:rPr>
          <w:lang w:eastAsia="zh-CN"/>
        </w:rPr>
        <w:t>requirements</w:t>
      </w:r>
      <w:r w:rsidRPr="00C61DB4">
        <w:rPr>
          <w:lang w:eastAsia="zh-CN"/>
        </w:rPr>
        <w:t xml:space="preserve"> for </w:t>
      </w:r>
      <w:r w:rsidRPr="000275AD">
        <w:rPr>
          <w:rFonts w:hint="eastAsia"/>
        </w:rPr>
        <w:t>heterogeneous 6G system data</w:t>
      </w:r>
      <w:r>
        <w:t xml:space="preserve"> handling </w:t>
      </w:r>
      <w:r w:rsidRPr="00C61DB4">
        <w:rPr>
          <w:lang w:eastAsia="zh-CN"/>
        </w:rPr>
        <w:t>and the existing architecture can't support it well.</w:t>
      </w:r>
    </w:p>
    <w:p w14:paraId="0C42BDF7" w14:textId="34A23A28" w:rsidR="000B3DD1" w:rsidRDefault="000B3DD1" w:rsidP="000B3DD1">
      <w:pPr>
        <w:rPr>
          <w:lang w:eastAsia="zh-CN"/>
        </w:rPr>
      </w:pPr>
      <w:r w:rsidRPr="008D32A7">
        <w:rPr>
          <w:b/>
          <w:bCs/>
          <w:lang w:eastAsia="zh-CN"/>
        </w:rPr>
        <w:t>Technical Impact:</w:t>
      </w:r>
      <w:r>
        <w:rPr>
          <w:lang w:eastAsia="zh-CN"/>
        </w:rPr>
        <w:t xml:space="preserve"> </w:t>
      </w:r>
    </w:p>
    <w:p w14:paraId="3037F682" w14:textId="3FBD65ED" w:rsidR="000B3DD1" w:rsidRDefault="000B3DD1" w:rsidP="00D229A2">
      <w:pPr>
        <w:pStyle w:val="affd"/>
        <w:numPr>
          <w:ilvl w:val="0"/>
          <w:numId w:val="11"/>
        </w:numPr>
        <w:rPr>
          <w:lang w:eastAsia="zh-CN"/>
        </w:rPr>
      </w:pPr>
      <w:r>
        <w:rPr>
          <w:lang w:eastAsia="zh-CN"/>
        </w:rPr>
        <w:t>Overall system architecture (</w:t>
      </w:r>
      <w:r w:rsidR="00016654">
        <w:rPr>
          <w:lang w:eastAsia="zh-CN"/>
        </w:rPr>
        <w:t xml:space="preserve">e.g., </w:t>
      </w:r>
      <w:r w:rsidR="00195FA4">
        <w:rPr>
          <w:lang w:eastAsia="zh-CN"/>
        </w:rPr>
        <w:t xml:space="preserve">new data handling core network </w:t>
      </w:r>
      <w:r w:rsidR="00D45E0D">
        <w:rPr>
          <w:lang w:eastAsia="zh-CN"/>
        </w:rPr>
        <w:t xml:space="preserve">functional </w:t>
      </w:r>
      <w:r w:rsidR="00D45E0D">
        <w:rPr>
          <w:rFonts w:hint="eastAsia"/>
          <w:lang w:eastAsia="zh-CN"/>
        </w:rPr>
        <w:t>models</w:t>
      </w:r>
      <w:r w:rsidR="00D45E0D">
        <w:rPr>
          <w:lang w:eastAsia="zh-CN"/>
        </w:rPr>
        <w:t xml:space="preserve">, new interface </w:t>
      </w:r>
      <w:r w:rsidR="00016654">
        <w:rPr>
          <w:lang w:eastAsia="zh-CN"/>
        </w:rPr>
        <w:t xml:space="preserve">between </w:t>
      </w:r>
      <w:r w:rsidR="00D45E0D">
        <w:rPr>
          <w:lang w:eastAsia="zh-CN"/>
        </w:rPr>
        <w:t>core network function</w:t>
      </w:r>
      <w:r w:rsidR="00016654">
        <w:rPr>
          <w:lang w:eastAsia="zh-CN"/>
        </w:rPr>
        <w:t>(s)</w:t>
      </w:r>
      <w:r w:rsidR="00D45E0D">
        <w:rPr>
          <w:lang w:eastAsia="zh-CN"/>
        </w:rPr>
        <w:t xml:space="preserve"> and RAN node</w:t>
      </w:r>
      <w:r w:rsidR="00016654">
        <w:rPr>
          <w:lang w:eastAsia="zh-CN"/>
        </w:rPr>
        <w:t>(s)</w:t>
      </w:r>
      <w:r w:rsidR="00D45E0D">
        <w:rPr>
          <w:lang w:eastAsia="zh-CN"/>
        </w:rPr>
        <w:t xml:space="preserve"> and </w:t>
      </w:r>
      <w:r w:rsidR="00016654">
        <w:rPr>
          <w:lang w:eastAsia="zh-CN"/>
        </w:rPr>
        <w:t xml:space="preserve">the </w:t>
      </w:r>
      <w:r w:rsidR="00D45E0D">
        <w:rPr>
          <w:lang w:eastAsia="zh-CN"/>
        </w:rPr>
        <w:t>UE</w:t>
      </w:r>
      <w:r w:rsidR="00016654">
        <w:rPr>
          <w:lang w:eastAsia="zh-CN"/>
        </w:rPr>
        <w:t>(s)</w:t>
      </w:r>
      <w:r w:rsidR="007E7CA1">
        <w:rPr>
          <w:lang w:eastAsia="zh-CN"/>
        </w:rPr>
        <w:t>)</w:t>
      </w:r>
      <w:r w:rsidR="00D45E0D">
        <w:rPr>
          <w:lang w:eastAsia="zh-CN"/>
        </w:rPr>
        <w:t>.</w:t>
      </w:r>
    </w:p>
    <w:p w14:paraId="1F5B1D16" w14:textId="03718A3A" w:rsidR="001349EA" w:rsidRDefault="000B3DD1" w:rsidP="007D5496">
      <w:pPr>
        <w:pStyle w:val="affd"/>
        <w:numPr>
          <w:ilvl w:val="0"/>
          <w:numId w:val="11"/>
        </w:numPr>
        <w:rPr>
          <w:lang w:eastAsia="zh-CN"/>
        </w:rPr>
      </w:pPr>
      <w:r>
        <w:rPr>
          <w:lang w:eastAsia="zh-CN"/>
        </w:rPr>
        <w:t>Interaction between network functions</w:t>
      </w:r>
      <w:r w:rsidR="000005C7">
        <w:rPr>
          <w:lang w:eastAsia="zh-CN"/>
        </w:rPr>
        <w:t xml:space="preserve"> and RAN node and UE</w:t>
      </w:r>
      <w:r w:rsidR="00465F03">
        <w:rPr>
          <w:lang w:eastAsia="zh-CN"/>
        </w:rPr>
        <w:t>.</w:t>
      </w:r>
    </w:p>
    <w:p w14:paraId="5AABFC5C" w14:textId="77777777" w:rsidR="001349EA" w:rsidRDefault="001349EA" w:rsidP="007D5496">
      <w:pPr>
        <w:rPr>
          <w:lang w:eastAsia="zh-CN"/>
        </w:rPr>
      </w:pPr>
    </w:p>
    <w:p w14:paraId="3B3C3D47" w14:textId="775CF8A4" w:rsidR="008C2BE3" w:rsidRPr="000005C7" w:rsidRDefault="008C2BE3" w:rsidP="000005C7">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5B3A250E" w14:textId="39371FA6" w:rsidR="003835C7" w:rsidRDefault="00642467" w:rsidP="00BF39D1">
      <w:pPr>
        <w:pStyle w:val="1"/>
        <w:rPr>
          <w:rFonts w:cs="Arial"/>
          <w:sz w:val="32"/>
          <w:szCs w:val="18"/>
        </w:rPr>
      </w:pPr>
      <w:r w:rsidRPr="00822E86">
        <w:lastRenderedPageBreak/>
        <w:t xml:space="preserve">Annex </w:t>
      </w:r>
      <w:r>
        <w:t>A.X</w:t>
      </w:r>
      <w:r w:rsidR="00D40658">
        <w:rPr>
          <w:rFonts w:cs="Arial"/>
          <w:sz w:val="32"/>
          <w:szCs w:val="18"/>
        </w:rPr>
        <w:t>:</w:t>
      </w:r>
      <w:r w:rsidR="00BF39D1">
        <w:rPr>
          <w:rFonts w:cs="Arial" w:hint="eastAsia"/>
          <w:sz w:val="32"/>
          <w:szCs w:val="18"/>
          <w:lang w:eastAsia="zh-CN"/>
        </w:rPr>
        <w:t xml:space="preserve"> </w:t>
      </w:r>
      <w:ins w:id="2" w:author="dhy-HONOR" w:date="2025-08-16T01:02:00Z">
        <w:r w:rsidR="00BF39D1">
          <w:rPr>
            <w:rFonts w:cs="Arial"/>
            <w:sz w:val="32"/>
            <w:szCs w:val="18"/>
          </w:rPr>
          <w:t>WT#5 Scope</w:t>
        </w:r>
      </w:ins>
    </w:p>
    <w:p w14:paraId="05A31576" w14:textId="209EE359" w:rsidR="00BF39D1" w:rsidRPr="00BF39D1" w:rsidRDefault="00BF39D1" w:rsidP="00BF39D1">
      <w:pPr>
        <w:pStyle w:val="EditorsNote"/>
        <w:rPr>
          <w:lang w:val="en-US" w:eastAsia="zh-CN"/>
        </w:rPr>
      </w:pPr>
      <w:bookmarkStart w:id="3" w:name="OLE_LINK12"/>
      <w:bookmarkStart w:id="4" w:name="OLE_LINK13"/>
      <w:r w:rsidRPr="00B8102E">
        <w:t>Editor's Note:</w:t>
      </w:r>
      <w:r>
        <w:t xml:space="preserve"> </w:t>
      </w:r>
      <w:bookmarkEnd w:id="3"/>
      <w:bookmarkEnd w:id="4"/>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p>
    <w:p w14:paraId="11F037DC" w14:textId="78F73873" w:rsidR="00F459D2" w:rsidRDefault="003D148A" w:rsidP="00F459D2">
      <w:pPr>
        <w:overflowPunct w:val="0"/>
        <w:autoSpaceDE w:val="0"/>
        <w:autoSpaceDN w:val="0"/>
        <w:adjustRightInd w:val="0"/>
        <w:contextualSpacing/>
        <w:textAlignment w:val="baseline"/>
        <w:rPr>
          <w:ins w:id="5" w:author="dhy-HONOR" w:date="2025-08-16T01:28:00Z"/>
          <w:shd w:val="clear" w:color="auto" w:fill="FFFFFF" w:themeFill="background1"/>
          <w:lang w:eastAsia="zh-CN"/>
        </w:rPr>
      </w:pPr>
      <w:ins w:id="6" w:author="dhy-HONOR" w:date="2025-08-16T01:33:00Z">
        <w:r>
          <w:rPr>
            <w:shd w:val="clear" w:color="auto" w:fill="FFFFFF" w:themeFill="background1"/>
            <w:lang w:val="en-US" w:eastAsia="zh-CN"/>
          </w:rPr>
          <w:t>This work task</w:t>
        </w:r>
      </w:ins>
      <w:ins w:id="7" w:author="dhy-HONOR" w:date="2025-08-16T01:27:00Z">
        <w:r w:rsidR="00F459D2">
          <w:rPr>
            <w:shd w:val="clear" w:color="auto" w:fill="FFFFFF" w:themeFill="background1"/>
            <w:lang w:eastAsia="zh-CN"/>
          </w:rPr>
          <w:t xml:space="preserve"> is proposed to s</w:t>
        </w:r>
        <w:r w:rsidR="00F459D2" w:rsidRPr="00F459D2">
          <w:rPr>
            <w:shd w:val="clear" w:color="auto" w:fill="FFFFFF" w:themeFill="background1"/>
            <w:lang w:eastAsia="zh-CN"/>
          </w:rPr>
          <w:t>tudy data framework for all aspects related to efficient and scalable data handling including</w:t>
        </w:r>
      </w:ins>
      <w:ins w:id="8" w:author="dhy-HONOR" w:date="2025-08-16T01:29:00Z">
        <w:r w:rsidR="00F459D2">
          <w:t xml:space="preserve">, </w:t>
        </w:r>
        <w:r w:rsidR="00F459D2" w:rsidRPr="00F459D2">
          <w:rPr>
            <w:shd w:val="clear" w:color="auto" w:fill="FFFFFF" w:themeFill="background1"/>
            <w:lang w:eastAsia="zh-CN"/>
          </w:rPr>
          <w:t>for example, data collection, distribution, processing, storage, data access and data exposure, with consideration of access control/user consent and privacy where relevant.</w:t>
        </w:r>
      </w:ins>
    </w:p>
    <w:p w14:paraId="2C4DDEB5" w14:textId="77777777" w:rsidR="00F459D2" w:rsidRDefault="00F459D2" w:rsidP="00F459D2">
      <w:pPr>
        <w:pStyle w:val="EditorsNote"/>
        <w:rPr>
          <w:ins w:id="9" w:author="dhy-HONOR" w:date="2025-08-16T01:29:00Z"/>
          <w:color w:val="auto"/>
        </w:rPr>
      </w:pPr>
      <w:ins w:id="10" w:author="dhy-HONOR" w:date="2025-08-16T01:29:00Z">
        <w:r w:rsidRPr="00091698">
          <w:rPr>
            <w:color w:val="auto"/>
          </w:rPr>
          <w:t xml:space="preserve">NOTE </w:t>
        </w:r>
        <w:r>
          <w:rPr>
            <w:color w:val="auto"/>
          </w:rPr>
          <w:t>1</w:t>
        </w:r>
        <w:r w:rsidRPr="00091698">
          <w:rPr>
            <w:color w:val="auto"/>
          </w:rPr>
          <w:t>:</w:t>
        </w:r>
        <w:r w:rsidRPr="00091698">
          <w:rPr>
            <w:color w:val="auto"/>
          </w:rPr>
          <w:tab/>
        </w:r>
        <w:r>
          <w:rPr>
            <w:color w:val="auto"/>
          </w:rPr>
          <w:t>The study</w:t>
        </w:r>
        <w:r w:rsidRPr="00091698">
          <w:rPr>
            <w:color w:val="auto"/>
          </w:rPr>
          <w:t xml:space="preserve"> should consider what kind of the heterogeneous 6G system data  (e.g., UE configuration, AI/ML data, Sensing data, positioning data) can be handling in the common data framework and </w:t>
        </w:r>
        <w:proofErr w:type="gramStart"/>
        <w:r w:rsidRPr="00091698">
          <w:rPr>
            <w:color w:val="auto"/>
          </w:rPr>
          <w:t>take into account</w:t>
        </w:r>
        <w:proofErr w:type="gramEnd"/>
        <w:r w:rsidRPr="00091698">
          <w:rPr>
            <w:color w:val="auto"/>
          </w:rPr>
          <w:t xml:space="preserve"> progress made in SA WG1.</w:t>
        </w:r>
      </w:ins>
    </w:p>
    <w:p w14:paraId="426591A8" w14:textId="77777777" w:rsidR="00F459D2" w:rsidRPr="000275AD" w:rsidRDefault="00F459D2" w:rsidP="00F459D2">
      <w:pPr>
        <w:pStyle w:val="EditorsNote"/>
        <w:rPr>
          <w:ins w:id="11" w:author="dhy-HONOR" w:date="2025-08-16T01:29:00Z"/>
          <w:color w:val="auto"/>
        </w:rPr>
      </w:pPr>
      <w:ins w:id="12" w:author="dhy-HONOR" w:date="2025-08-16T01:29:00Z">
        <w:r w:rsidRPr="000275AD">
          <w:rPr>
            <w:rFonts w:hint="eastAsia"/>
            <w:color w:val="auto"/>
          </w:rPr>
          <w:t>NOTE</w:t>
        </w:r>
        <w:r>
          <w:rPr>
            <w:color w:val="auto"/>
          </w:rPr>
          <w:t xml:space="preserve"> 2</w:t>
        </w:r>
        <w:r>
          <w:rPr>
            <w:rFonts w:hint="eastAsia"/>
            <w:color w:val="auto"/>
            <w:lang w:eastAsia="zh-CN"/>
          </w:rPr>
          <w:t>:</w:t>
        </w:r>
        <w:r>
          <w:rPr>
            <w:color w:val="auto"/>
            <w:lang w:eastAsia="zh-CN"/>
          </w:rPr>
          <w:tab/>
        </w:r>
        <w:r w:rsidRPr="000275AD">
          <w:rPr>
            <w:rFonts w:hint="eastAsia"/>
            <w:color w:val="auto"/>
          </w:rPr>
          <w:t xml:space="preserve">The study related to access control/user consent and privacy </w:t>
        </w:r>
        <w:r>
          <w:rPr>
            <w:color w:val="auto"/>
          </w:rPr>
          <w:t>is</w:t>
        </w:r>
        <w:r w:rsidRPr="000275AD">
          <w:rPr>
            <w:rFonts w:hint="eastAsia"/>
            <w:color w:val="auto"/>
          </w:rPr>
          <w:t xml:space="preserve"> </w:t>
        </w:r>
        <w:r>
          <w:rPr>
            <w:color w:val="auto"/>
          </w:rPr>
          <w:t xml:space="preserve">under remit of </w:t>
        </w:r>
        <w:r w:rsidRPr="000275AD">
          <w:rPr>
            <w:rFonts w:hint="eastAsia"/>
            <w:color w:val="auto"/>
          </w:rPr>
          <w:t>SA WG3.</w:t>
        </w:r>
      </w:ins>
    </w:p>
    <w:p w14:paraId="2904A0C5" w14:textId="4881D437" w:rsidR="00F459D2" w:rsidRPr="00F459D2" w:rsidRDefault="00F459D2" w:rsidP="00F459D2">
      <w:pPr>
        <w:pStyle w:val="EditorsNote"/>
        <w:rPr>
          <w:ins w:id="13" w:author="dhy-HONOR" w:date="2025-08-16T01:27:00Z"/>
          <w:rFonts w:hint="eastAsia"/>
          <w:color w:val="auto"/>
        </w:rPr>
      </w:pPr>
      <w:ins w:id="14" w:author="dhy-HONOR" w:date="2025-08-16T01:29:00Z">
        <w:r w:rsidRPr="007D7E4A">
          <w:rPr>
            <w:color w:val="auto"/>
          </w:rPr>
          <w:t xml:space="preserve">NOTE </w:t>
        </w:r>
        <w:r>
          <w:rPr>
            <w:color w:val="auto"/>
          </w:rPr>
          <w:t>3</w:t>
        </w:r>
        <w:r w:rsidRPr="007D7E4A">
          <w:rPr>
            <w:color w:val="auto"/>
          </w:rPr>
          <w:t>:</w:t>
        </w:r>
        <w:r w:rsidRPr="007D7E4A">
          <w:rPr>
            <w:color w:val="auto"/>
          </w:rPr>
          <w:tab/>
          <w:t xml:space="preserve">The study related to the charging mechanism </w:t>
        </w:r>
        <w:r>
          <w:rPr>
            <w:color w:val="auto"/>
          </w:rPr>
          <w:t>is</w:t>
        </w:r>
        <w:r w:rsidRPr="000275AD">
          <w:rPr>
            <w:rFonts w:hint="eastAsia"/>
            <w:color w:val="auto"/>
          </w:rPr>
          <w:t xml:space="preserve"> </w:t>
        </w:r>
        <w:r>
          <w:rPr>
            <w:color w:val="auto"/>
          </w:rPr>
          <w:t xml:space="preserve">under remit of </w:t>
        </w:r>
        <w:r w:rsidRPr="000275AD">
          <w:rPr>
            <w:rFonts w:hint="eastAsia"/>
            <w:color w:val="auto"/>
          </w:rPr>
          <w:t>SA WG</w:t>
        </w:r>
        <w:r>
          <w:rPr>
            <w:color w:val="auto"/>
          </w:rPr>
          <w:t>5.</w:t>
        </w:r>
      </w:ins>
    </w:p>
    <w:p w14:paraId="2CF1FFA2" w14:textId="4DAA79CF" w:rsidR="00195FA4" w:rsidRPr="00F459D2" w:rsidRDefault="00195FA4" w:rsidP="00F459D2">
      <w:pPr>
        <w:overflowPunct w:val="0"/>
        <w:autoSpaceDE w:val="0"/>
        <w:autoSpaceDN w:val="0"/>
        <w:adjustRightInd w:val="0"/>
        <w:ind w:left="1440" w:hanging="720"/>
        <w:contextualSpacing/>
        <w:textAlignment w:val="baseline"/>
        <w:rPr>
          <w:ins w:id="15" w:author="dhy-HONOR" w:date="2025-08-16T01:02:00Z"/>
          <w:shd w:val="clear" w:color="auto" w:fill="FFFFFF" w:themeFill="background1"/>
          <w:lang w:eastAsia="zh-CN"/>
        </w:rPr>
      </w:pPr>
      <w:ins w:id="16" w:author="dhy-HONOR" w:date="2025-08-16T01:09:00Z">
        <w:r>
          <w:rPr>
            <w:shd w:val="clear" w:color="auto" w:fill="FFFFFF" w:themeFill="background1"/>
            <w:lang w:eastAsia="zh-CN"/>
          </w:rPr>
          <w:t>WT#</w:t>
        </w:r>
      </w:ins>
      <w:ins w:id="17" w:author="dhy-HONOR" w:date="2025-08-16T01:02:00Z">
        <w:r w:rsidR="00BF39D1" w:rsidRPr="00933852">
          <w:rPr>
            <w:shd w:val="clear" w:color="auto" w:fill="FFFFFF" w:themeFill="background1"/>
            <w:lang w:eastAsia="zh-CN"/>
          </w:rPr>
          <w:t>5.</w:t>
        </w:r>
        <w:r w:rsidR="00BF39D1">
          <w:rPr>
            <w:shd w:val="clear" w:color="auto" w:fill="FFFFFF" w:themeFill="background1"/>
            <w:lang w:eastAsia="zh-CN"/>
          </w:rPr>
          <w:t>1</w:t>
        </w:r>
        <w:r w:rsidR="00BF39D1" w:rsidRPr="00933852">
          <w:rPr>
            <w:shd w:val="clear" w:color="auto" w:fill="FFFFFF" w:themeFill="background1"/>
            <w:lang w:eastAsia="zh-CN"/>
          </w:rPr>
          <w:t xml:space="preserve"> </w:t>
        </w:r>
        <w:r w:rsidR="00BF39D1">
          <w:rPr>
            <w:shd w:val="clear" w:color="auto" w:fill="FFFFFF" w:themeFill="background1"/>
            <w:lang w:eastAsia="zh-CN"/>
          </w:rPr>
          <w:t>S</w:t>
        </w:r>
        <w:r w:rsidR="00BF39D1" w:rsidRPr="00933852">
          <w:rPr>
            <w:shd w:val="clear" w:color="auto" w:fill="FFFFFF" w:themeFill="background1"/>
            <w:lang w:eastAsia="zh-CN"/>
          </w:rPr>
          <w:t xml:space="preserve">tudy the </w:t>
        </w:r>
        <w:r w:rsidR="00BF39D1" w:rsidRPr="008D5A62">
          <w:rPr>
            <w:shd w:val="clear" w:color="auto" w:fill="FFFFFF" w:themeFill="background1"/>
            <w:lang w:eastAsia="zh-CN"/>
          </w:rPr>
          <w:t>architecture and procedures</w:t>
        </w:r>
        <w:r w:rsidR="00BF39D1" w:rsidRPr="00933852">
          <w:rPr>
            <w:shd w:val="clear" w:color="auto" w:fill="FFFFFF" w:themeFill="background1"/>
            <w:lang w:eastAsia="zh-CN"/>
          </w:rPr>
          <w:t xml:space="preserve"> under common data framework to perform </w:t>
        </w:r>
        <w:r w:rsidR="00BF39D1">
          <w:rPr>
            <w:lang w:eastAsia="zh-CN"/>
          </w:rPr>
          <w:t xml:space="preserve">efficient and scalable </w:t>
        </w:r>
        <w:r w:rsidR="00BF39D1" w:rsidRPr="00933852">
          <w:rPr>
            <w:shd w:val="clear" w:color="auto" w:fill="FFFFFF" w:themeFill="background1"/>
            <w:lang w:eastAsia="zh-CN"/>
          </w:rPr>
          <w:t>data collection, distribution, processing, storage, data access and data exposure.</w:t>
        </w:r>
      </w:ins>
    </w:p>
    <w:p w14:paraId="1FC07644" w14:textId="4CB505EE" w:rsidR="00BF39D1" w:rsidRPr="00577F79" w:rsidRDefault="00BF39D1" w:rsidP="00BF39D1">
      <w:pPr>
        <w:pStyle w:val="affd"/>
        <w:numPr>
          <w:ilvl w:val="0"/>
          <w:numId w:val="13"/>
        </w:numPr>
        <w:overflowPunct w:val="0"/>
        <w:autoSpaceDE w:val="0"/>
        <w:autoSpaceDN w:val="0"/>
        <w:adjustRightInd w:val="0"/>
        <w:contextualSpacing/>
        <w:textAlignment w:val="baseline"/>
        <w:rPr>
          <w:ins w:id="18" w:author="dhy-HONOR" w:date="2025-08-16T01:02:00Z"/>
          <w:shd w:val="clear" w:color="auto" w:fill="FFFFFF" w:themeFill="background1"/>
          <w:lang w:eastAsia="zh-CN"/>
        </w:rPr>
      </w:pPr>
      <w:ins w:id="19" w:author="dhy-HONOR" w:date="2025-08-16T01:02:00Z">
        <w:r>
          <w:rPr>
            <w:shd w:val="clear" w:color="auto" w:fill="FFFFFF" w:themeFill="background1"/>
            <w:lang w:eastAsia="zh-CN"/>
          </w:rPr>
          <w:t>S</w:t>
        </w:r>
        <w:r w:rsidRPr="00933852">
          <w:rPr>
            <w:shd w:val="clear" w:color="auto" w:fill="FFFFFF" w:themeFill="background1"/>
            <w:lang w:eastAsia="zh-CN"/>
          </w:rPr>
          <w:t>tudy</w:t>
        </w:r>
        <w:r w:rsidRPr="001F4843">
          <w:rPr>
            <w:shd w:val="clear" w:color="auto" w:fill="FFFFFF" w:themeFill="background1"/>
            <w:lang w:eastAsia="zh-CN"/>
          </w:rPr>
          <w:t xml:space="preserve"> </w:t>
        </w:r>
        <w:r>
          <w:rPr>
            <w:shd w:val="clear" w:color="auto" w:fill="FFFFFF" w:themeFill="background1"/>
            <w:lang w:eastAsia="zh-CN"/>
          </w:rPr>
          <w:t>w</w:t>
        </w:r>
        <w:r w:rsidRPr="001F4843">
          <w:rPr>
            <w:shd w:val="clear" w:color="auto" w:fill="FFFFFF" w:themeFill="background1"/>
            <w:lang w:eastAsia="zh-CN"/>
          </w:rPr>
          <w:t xml:space="preserve">hether and how to introduce the new </w:t>
        </w:r>
        <w:r>
          <w:rPr>
            <w:shd w:val="clear" w:color="auto" w:fill="FFFFFF" w:themeFill="background1"/>
            <w:lang w:eastAsia="zh-CN"/>
          </w:rPr>
          <w:t>CN</w:t>
        </w:r>
        <w:r w:rsidRPr="001F4843">
          <w:rPr>
            <w:shd w:val="clear" w:color="auto" w:fill="FFFFFF" w:themeFill="background1"/>
            <w:lang w:eastAsia="zh-CN"/>
          </w:rPr>
          <w:t xml:space="preserve"> function</w:t>
        </w:r>
        <w:r>
          <w:rPr>
            <w:shd w:val="clear" w:color="auto" w:fill="FFFFFF" w:themeFill="background1"/>
            <w:lang w:eastAsia="zh-CN"/>
          </w:rPr>
          <w:t>(s)</w:t>
        </w:r>
        <w:r w:rsidRPr="001F4843">
          <w:rPr>
            <w:shd w:val="clear" w:color="auto" w:fill="FFFFFF" w:themeFill="background1"/>
            <w:lang w:eastAsia="zh-CN"/>
          </w:rPr>
          <w:t xml:space="preserve"> for data handling</w:t>
        </w:r>
        <w:r>
          <w:rPr>
            <w:shd w:val="clear" w:color="auto" w:fill="FFFFFF" w:themeFill="background1"/>
            <w:lang w:eastAsia="zh-CN"/>
          </w:rPr>
          <w:t xml:space="preserve"> (e.g., data </w:t>
        </w:r>
        <w:r w:rsidRPr="00933852">
          <w:rPr>
            <w:shd w:val="clear" w:color="auto" w:fill="FFFFFF" w:themeFill="background1"/>
            <w:lang w:eastAsia="zh-CN"/>
          </w:rPr>
          <w:t>collection,</w:t>
        </w:r>
        <w:r>
          <w:rPr>
            <w:shd w:val="clear" w:color="auto" w:fill="FFFFFF" w:themeFill="background1"/>
            <w:lang w:eastAsia="zh-CN"/>
          </w:rPr>
          <w:t xml:space="preserve"> data</w:t>
        </w:r>
        <w:r w:rsidRPr="00933852">
          <w:rPr>
            <w:shd w:val="clear" w:color="auto" w:fill="FFFFFF" w:themeFill="background1"/>
            <w:lang w:eastAsia="zh-CN"/>
          </w:rPr>
          <w:t xml:space="preserve"> processing, </w:t>
        </w:r>
        <w:r>
          <w:rPr>
            <w:shd w:val="clear" w:color="auto" w:fill="FFFFFF" w:themeFill="background1"/>
            <w:lang w:eastAsia="zh-CN"/>
          </w:rPr>
          <w:t xml:space="preserve">data </w:t>
        </w:r>
        <w:r w:rsidRPr="00933852">
          <w:rPr>
            <w:shd w:val="clear" w:color="auto" w:fill="FFFFFF" w:themeFill="background1"/>
            <w:lang w:eastAsia="zh-CN"/>
          </w:rPr>
          <w:t>storage</w:t>
        </w:r>
        <w:r>
          <w:rPr>
            <w:shd w:val="clear" w:color="auto" w:fill="FFFFFF" w:themeFill="background1"/>
            <w:lang w:eastAsia="zh-CN"/>
          </w:rPr>
          <w:t>)</w:t>
        </w:r>
        <w:r w:rsidRPr="001F4843">
          <w:rPr>
            <w:shd w:val="clear" w:color="auto" w:fill="FFFFFF" w:themeFill="background1"/>
            <w:lang w:eastAsia="zh-CN"/>
          </w:rPr>
          <w:t xml:space="preserve">, if needed, study the </w:t>
        </w:r>
        <w:r w:rsidRPr="001F4843">
          <w:t>function</w:t>
        </w:r>
      </w:ins>
      <w:ins w:id="20" w:author="dhy-HONOR" w:date="2025-08-16T01:14:00Z">
        <w:r w:rsidR="00D45E0D">
          <w:t>al</w:t>
        </w:r>
      </w:ins>
      <w:ins w:id="21" w:author="dhy-HONOR" w:date="2025-08-16T01:02:00Z">
        <w:r w:rsidRPr="001F4843">
          <w:t xml:space="preserve"> </w:t>
        </w:r>
        <w:r>
          <w:t xml:space="preserve">models </w:t>
        </w:r>
        <w:r>
          <w:rPr>
            <w:rFonts w:hint="eastAsia"/>
            <w:lang w:eastAsia="zh-CN"/>
          </w:rPr>
          <w:t>and</w:t>
        </w:r>
        <w:r>
          <w:t xml:space="preserve"> </w:t>
        </w:r>
        <w:r>
          <w:rPr>
            <w:lang w:eastAsia="zh-CN"/>
          </w:rPr>
          <w:t>interaction between network functions and RAN node and UE</w:t>
        </w:r>
        <w:r>
          <w:rPr>
            <w:lang w:val="en-US" w:eastAsia="zh-CN"/>
          </w:rPr>
          <w:t>.</w:t>
        </w:r>
      </w:ins>
    </w:p>
    <w:p w14:paraId="3585C57A" w14:textId="77777777" w:rsidR="00BF39D1" w:rsidRPr="00474320" w:rsidRDefault="00BF39D1" w:rsidP="00BF39D1">
      <w:pPr>
        <w:pStyle w:val="affd"/>
        <w:numPr>
          <w:ilvl w:val="0"/>
          <w:numId w:val="13"/>
        </w:numPr>
        <w:overflowPunct w:val="0"/>
        <w:autoSpaceDE w:val="0"/>
        <w:autoSpaceDN w:val="0"/>
        <w:adjustRightInd w:val="0"/>
        <w:contextualSpacing/>
        <w:textAlignment w:val="baseline"/>
        <w:rPr>
          <w:ins w:id="22" w:author="dhy-HONOR" w:date="2025-08-16T01:02:00Z"/>
          <w:shd w:val="clear" w:color="auto" w:fill="FFFFFF" w:themeFill="background1"/>
          <w:lang w:eastAsia="zh-CN"/>
        </w:rPr>
      </w:pPr>
      <w:ins w:id="23" w:author="dhy-HONOR" w:date="2025-08-16T01:02:00Z">
        <w:r>
          <w:rPr>
            <w:shd w:val="clear" w:color="auto" w:fill="FFFFFF" w:themeFill="background1"/>
            <w:lang w:eastAsia="zh-CN"/>
          </w:rPr>
          <w:t xml:space="preserve">Study the relationship between the common </w:t>
        </w:r>
        <w:r w:rsidRPr="008B1456">
          <w:rPr>
            <w:shd w:val="clear" w:color="auto" w:fill="FFFFFF" w:themeFill="background1"/>
            <w:lang w:eastAsia="zh-CN"/>
          </w:rPr>
          <w:t xml:space="preserve">data </w:t>
        </w:r>
        <w:r>
          <w:rPr>
            <w:shd w:val="clear" w:color="auto" w:fill="FFFFFF" w:themeFill="background1"/>
            <w:lang w:eastAsia="zh-CN"/>
          </w:rPr>
          <w:t>fram</w:t>
        </w:r>
        <w:r>
          <w:rPr>
            <w:rFonts w:hint="eastAsia"/>
            <w:shd w:val="clear" w:color="auto" w:fill="FFFFFF" w:themeFill="background1"/>
            <w:lang w:eastAsia="zh-CN"/>
          </w:rPr>
          <w:t>e</w:t>
        </w:r>
        <w:r>
          <w:rPr>
            <w:shd w:val="clear" w:color="auto" w:fill="FFFFFF" w:themeFill="background1"/>
            <w:lang w:eastAsia="zh-CN"/>
          </w:rPr>
          <w:t>work</w:t>
        </w:r>
        <w:r w:rsidRPr="00933852">
          <w:rPr>
            <w:shd w:val="clear" w:color="auto" w:fill="FFFFFF" w:themeFill="background1"/>
            <w:lang w:eastAsia="zh-CN"/>
          </w:rPr>
          <w:t xml:space="preserve"> </w:t>
        </w:r>
        <w:r>
          <w:rPr>
            <w:shd w:val="clear" w:color="auto" w:fill="FFFFFF" w:themeFill="background1"/>
            <w:lang w:eastAsia="zh-CN"/>
          </w:rPr>
          <w:t>and</w:t>
        </w:r>
        <w:r w:rsidRPr="00933852">
          <w:rPr>
            <w:shd w:val="clear" w:color="auto" w:fill="FFFFFF" w:themeFill="background1"/>
            <w:lang w:eastAsia="zh-CN"/>
          </w:rPr>
          <w:t xml:space="preserve"> the </w:t>
        </w:r>
        <w:r>
          <w:rPr>
            <w:shd w:val="clear" w:color="auto" w:fill="FFFFFF" w:themeFill="background1"/>
            <w:lang w:eastAsia="zh-CN"/>
          </w:rPr>
          <w:t xml:space="preserve">existing 5G </w:t>
        </w:r>
        <w:r w:rsidRPr="008C40F0">
          <w:rPr>
            <w:shd w:val="clear" w:color="auto" w:fill="FFFFFF" w:themeFill="background1"/>
            <w:lang w:eastAsia="zh-CN"/>
          </w:rPr>
          <w:t>architecture</w:t>
        </w:r>
        <w:r w:rsidRPr="00933852">
          <w:rPr>
            <w:shd w:val="clear" w:color="auto" w:fill="FFFFFF" w:themeFill="background1"/>
            <w:lang w:eastAsia="zh-CN"/>
          </w:rPr>
          <w:t xml:space="preserve"> </w:t>
        </w:r>
        <w:r>
          <w:rPr>
            <w:shd w:val="clear" w:color="auto" w:fill="FFFFFF" w:themeFill="background1"/>
            <w:lang w:eastAsia="zh-CN"/>
          </w:rPr>
          <w:t xml:space="preserve">(i.e., </w:t>
        </w:r>
        <w:r w:rsidRPr="00933852">
          <w:rPr>
            <w:shd w:val="clear" w:color="auto" w:fill="FFFFFF" w:themeFill="background1"/>
            <w:lang w:eastAsia="zh-CN"/>
          </w:rPr>
          <w:t xml:space="preserve">control plane </w:t>
        </w:r>
        <w:r>
          <w:rPr>
            <w:shd w:val="clear" w:color="auto" w:fill="FFFFFF" w:themeFill="background1"/>
            <w:lang w:eastAsia="zh-CN"/>
          </w:rPr>
          <w:t xml:space="preserve">and </w:t>
        </w:r>
        <w:r w:rsidRPr="00933852">
          <w:rPr>
            <w:shd w:val="clear" w:color="auto" w:fill="FFFFFF" w:themeFill="background1"/>
            <w:lang w:eastAsia="zh-CN"/>
          </w:rPr>
          <w:t>user plane</w:t>
        </w:r>
        <w:r>
          <w:rPr>
            <w:shd w:val="clear" w:color="auto" w:fill="FFFFFF" w:themeFill="background1"/>
            <w:lang w:eastAsia="zh-CN"/>
          </w:rPr>
          <w:t xml:space="preserve">) </w:t>
        </w:r>
        <w:r w:rsidRPr="008C40F0">
          <w:rPr>
            <w:shd w:val="clear" w:color="auto" w:fill="FFFFFF" w:themeFill="background1"/>
            <w:lang w:eastAsia="zh-CN"/>
          </w:rPr>
          <w:t xml:space="preserve">and </w:t>
        </w:r>
        <w:r w:rsidRPr="00D94D3A">
          <w:rPr>
            <w:shd w:val="clear" w:color="auto" w:fill="FFFFFF" w:themeFill="background1"/>
            <w:lang w:eastAsia="zh-CN"/>
          </w:rPr>
          <w:t>how to reduce the mutual influence</w:t>
        </w:r>
        <w:r>
          <w:rPr>
            <w:shd w:val="clear" w:color="auto" w:fill="FFFFFF" w:themeFill="background1"/>
            <w:lang w:eastAsia="zh-CN"/>
          </w:rPr>
          <w:t xml:space="preserve"> if there is any </w:t>
        </w:r>
        <w:r w:rsidRPr="00D94D3A">
          <w:rPr>
            <w:lang w:val="en-US" w:eastAsia="zh-CN"/>
          </w:rPr>
          <w:t>(e.g.</w:t>
        </w:r>
        <w:r>
          <w:rPr>
            <w:lang w:val="en-US" w:eastAsia="zh-CN"/>
          </w:rPr>
          <w:t>,</w:t>
        </w:r>
        <w:r w:rsidRPr="00D94D3A">
          <w:rPr>
            <w:lang w:val="en-US" w:eastAsia="zh-CN"/>
          </w:rPr>
          <w:t xml:space="preserve"> new data plane with</w:t>
        </w:r>
        <w:r>
          <w:rPr>
            <w:lang w:val="en-US" w:eastAsia="zh-CN"/>
          </w:rPr>
          <w:t xml:space="preserve"> less</w:t>
        </w:r>
        <w:r w:rsidRPr="00D94D3A">
          <w:rPr>
            <w:lang w:val="en-US" w:eastAsia="zh-CN"/>
          </w:rPr>
          <w:t xml:space="preserve"> impact</w:t>
        </w:r>
        <w:r>
          <w:rPr>
            <w:lang w:val="en-US" w:eastAsia="zh-CN"/>
          </w:rPr>
          <w:t>s of</w:t>
        </w:r>
        <w:r w:rsidRPr="00D94D3A">
          <w:rPr>
            <w:lang w:val="en-US" w:eastAsia="zh-CN"/>
          </w:rPr>
          <w:t xml:space="preserve"> the control plane or user plane data delivery.)</w:t>
        </w:r>
        <w:r>
          <w:rPr>
            <w:lang w:val="en-US" w:eastAsia="zh-CN"/>
          </w:rPr>
          <w:t>.</w:t>
        </w:r>
      </w:ins>
    </w:p>
    <w:p w14:paraId="67F5AAB1" w14:textId="77777777" w:rsidR="00BF39D1" w:rsidRDefault="00BF39D1" w:rsidP="00BF39D1">
      <w:pPr>
        <w:pStyle w:val="affd"/>
        <w:numPr>
          <w:ilvl w:val="0"/>
          <w:numId w:val="13"/>
        </w:numPr>
        <w:overflowPunct w:val="0"/>
        <w:autoSpaceDE w:val="0"/>
        <w:autoSpaceDN w:val="0"/>
        <w:adjustRightInd w:val="0"/>
        <w:contextualSpacing/>
        <w:textAlignment w:val="baseline"/>
        <w:rPr>
          <w:ins w:id="24" w:author="dhy-HONOR" w:date="2025-08-16T01:02:00Z"/>
          <w:shd w:val="clear" w:color="auto" w:fill="FFFFFF" w:themeFill="background1"/>
          <w:lang w:eastAsia="zh-CN"/>
        </w:rPr>
      </w:pPr>
      <w:ins w:id="25" w:author="dhy-HONOR" w:date="2025-08-16T01:02:00Z">
        <w:r w:rsidRPr="00933852">
          <w:rPr>
            <w:shd w:val="clear" w:color="auto" w:fill="FFFFFF" w:themeFill="background1"/>
            <w:lang w:eastAsia="zh-CN"/>
          </w:rPr>
          <w:t xml:space="preserve">Study how to </w:t>
        </w:r>
        <w:r w:rsidRPr="00D069E6">
          <w:rPr>
            <w:shd w:val="clear" w:color="auto" w:fill="FFFFFF" w:themeFill="background1"/>
            <w:lang w:eastAsia="zh-CN"/>
          </w:rPr>
          <w:t xml:space="preserve">collect data from </w:t>
        </w:r>
        <w:r>
          <w:rPr>
            <w:shd w:val="clear" w:color="auto" w:fill="FFFFFF" w:themeFill="background1"/>
            <w:lang w:eastAsia="zh-CN"/>
          </w:rPr>
          <w:t xml:space="preserve">the </w:t>
        </w:r>
        <w:r w:rsidRPr="00594FEC">
          <w:rPr>
            <w:rFonts w:hint="eastAsia"/>
            <w:shd w:val="clear" w:color="auto" w:fill="FFFFFF" w:themeFill="background1"/>
            <w:lang w:eastAsia="zh-CN"/>
          </w:rPr>
          <w:t>data</w:t>
        </w:r>
        <w:r w:rsidRPr="00594FEC">
          <w:rPr>
            <w:shd w:val="clear" w:color="auto" w:fill="FFFFFF" w:themeFill="background1"/>
            <w:lang w:eastAsia="zh-CN"/>
          </w:rPr>
          <w:t xml:space="preserve"> provider (e.g., UE</w:t>
        </w:r>
        <w:r>
          <w:rPr>
            <w:shd w:val="clear" w:color="auto" w:fill="FFFFFF" w:themeFill="background1"/>
            <w:lang w:eastAsia="zh-CN"/>
          </w:rPr>
          <w:t>s</w:t>
        </w:r>
        <w:r w:rsidRPr="00594FEC">
          <w:rPr>
            <w:shd w:val="clear" w:color="auto" w:fill="FFFFFF" w:themeFill="background1"/>
            <w:lang w:eastAsia="zh-CN"/>
          </w:rPr>
          <w:t xml:space="preserve">, </w:t>
        </w:r>
        <w:r w:rsidRPr="00594FEC">
          <w:rPr>
            <w:rFonts w:hint="eastAsia"/>
            <w:shd w:val="clear" w:color="auto" w:fill="FFFFFF" w:themeFill="background1"/>
            <w:lang w:eastAsia="zh-CN"/>
          </w:rPr>
          <w:t>R</w:t>
        </w:r>
        <w:r w:rsidRPr="00594FEC">
          <w:rPr>
            <w:shd w:val="clear" w:color="auto" w:fill="FFFFFF" w:themeFill="background1"/>
            <w:lang w:eastAsia="zh-CN"/>
          </w:rPr>
          <w:t xml:space="preserve">AN </w:t>
        </w:r>
        <w:r>
          <w:rPr>
            <w:shd w:val="clear" w:color="auto" w:fill="FFFFFF" w:themeFill="background1"/>
            <w:lang w:eastAsia="zh-CN"/>
          </w:rPr>
          <w:t>nodes</w:t>
        </w:r>
        <w:r w:rsidRPr="00594FEC">
          <w:rPr>
            <w:shd w:val="clear" w:color="auto" w:fill="FFFFFF" w:themeFill="background1"/>
            <w:lang w:eastAsia="zh-CN"/>
          </w:rPr>
          <w:t>)</w:t>
        </w:r>
        <w:r w:rsidRPr="00D069E6">
          <w:rPr>
            <w:shd w:val="clear" w:color="auto" w:fill="FFFFFF" w:themeFill="background1"/>
            <w:lang w:eastAsia="zh-CN"/>
          </w:rPr>
          <w:t>,</w:t>
        </w:r>
        <w:r w:rsidRPr="00933852">
          <w:rPr>
            <w:shd w:val="clear" w:color="auto" w:fill="FFFFFF" w:themeFill="background1"/>
            <w:lang w:eastAsia="zh-CN"/>
          </w:rPr>
          <w:t xml:space="preserve"> including </w:t>
        </w:r>
        <w:r>
          <w:rPr>
            <w:shd w:val="clear" w:color="auto" w:fill="FFFFFF" w:themeFill="background1"/>
            <w:lang w:eastAsia="zh-CN"/>
          </w:rPr>
          <w:t xml:space="preserve">potential </w:t>
        </w:r>
        <w:r>
          <w:rPr>
            <w:lang w:eastAsia="zh-CN"/>
          </w:rPr>
          <w:t>procedure needed</w:t>
        </w:r>
        <w:r w:rsidRPr="00933852">
          <w:rPr>
            <w:shd w:val="clear" w:color="auto" w:fill="FFFFFF" w:themeFill="background1"/>
            <w:lang w:eastAsia="zh-CN"/>
          </w:rPr>
          <w:t xml:space="preserve"> </w:t>
        </w:r>
        <w:r>
          <w:rPr>
            <w:shd w:val="clear" w:color="auto" w:fill="FFFFFF" w:themeFill="background1"/>
            <w:lang w:eastAsia="zh-CN"/>
          </w:rPr>
          <w:t xml:space="preserve">for data collection (e.g., </w:t>
        </w:r>
        <w:r w:rsidRPr="00933852">
          <w:rPr>
            <w:shd w:val="clear" w:color="auto" w:fill="FFFFFF" w:themeFill="background1"/>
            <w:lang w:eastAsia="zh-CN"/>
          </w:rPr>
          <w:t>triggering</w:t>
        </w:r>
        <w:r>
          <w:rPr>
            <w:shd w:val="clear" w:color="auto" w:fill="FFFFFF" w:themeFill="background1"/>
            <w:lang w:eastAsia="zh-CN"/>
          </w:rPr>
          <w:t xml:space="preserve"> collection)</w:t>
        </w:r>
        <w:r w:rsidRPr="00933852">
          <w:rPr>
            <w:shd w:val="clear" w:color="auto" w:fill="FFFFFF" w:themeFill="background1"/>
            <w:lang w:eastAsia="zh-CN"/>
          </w:rPr>
          <w:t xml:space="preserve">, </w:t>
        </w:r>
        <w:r w:rsidRPr="00594FEC">
          <w:rPr>
            <w:shd w:val="clear" w:color="auto" w:fill="FFFFFF" w:themeFill="background1"/>
            <w:lang w:eastAsia="zh-CN"/>
          </w:rPr>
          <w:t>data provider se</w:t>
        </w:r>
        <w:r w:rsidRPr="00933852">
          <w:rPr>
            <w:shd w:val="clear" w:color="auto" w:fill="FFFFFF" w:themeFill="background1"/>
            <w:lang w:eastAsia="zh-CN"/>
          </w:rPr>
          <w:t xml:space="preserve">lection and data transport mechanism between </w:t>
        </w:r>
        <w:r>
          <w:rPr>
            <w:shd w:val="clear" w:color="auto" w:fill="FFFFFF" w:themeFill="background1"/>
            <w:lang w:eastAsia="zh-CN"/>
          </w:rPr>
          <w:t xml:space="preserve">UE, RAN node </w:t>
        </w:r>
        <w:r>
          <w:rPr>
            <w:rFonts w:hint="eastAsia"/>
            <w:shd w:val="clear" w:color="auto" w:fill="FFFFFF" w:themeFill="background1"/>
            <w:lang w:eastAsia="zh-CN"/>
          </w:rPr>
          <w:t>and</w:t>
        </w:r>
        <w:r>
          <w:rPr>
            <w:shd w:val="clear" w:color="auto" w:fill="FFFFFF" w:themeFill="background1"/>
            <w:lang w:eastAsia="zh-CN"/>
          </w:rPr>
          <w:t xml:space="preserve"> CN functions</w:t>
        </w:r>
        <w:r w:rsidRPr="00933852">
          <w:rPr>
            <w:shd w:val="clear" w:color="auto" w:fill="FFFFFF" w:themeFill="background1"/>
            <w:lang w:eastAsia="zh-CN"/>
          </w:rPr>
          <w:t>.</w:t>
        </w:r>
      </w:ins>
    </w:p>
    <w:p w14:paraId="56A22C2E" w14:textId="77777777" w:rsidR="00BF39D1" w:rsidRDefault="00BF39D1" w:rsidP="00BF39D1">
      <w:pPr>
        <w:pStyle w:val="affd"/>
        <w:numPr>
          <w:ilvl w:val="0"/>
          <w:numId w:val="13"/>
        </w:numPr>
        <w:overflowPunct w:val="0"/>
        <w:autoSpaceDE w:val="0"/>
        <w:autoSpaceDN w:val="0"/>
        <w:adjustRightInd w:val="0"/>
        <w:contextualSpacing/>
        <w:textAlignment w:val="baseline"/>
        <w:rPr>
          <w:ins w:id="26" w:author="dhy-HONOR" w:date="2025-08-16T01:02:00Z"/>
          <w:shd w:val="clear" w:color="auto" w:fill="FFFFFF" w:themeFill="background1"/>
          <w:lang w:eastAsia="zh-CN"/>
        </w:rPr>
      </w:pPr>
      <w:ins w:id="27" w:author="dhy-HONOR" w:date="2025-08-16T01:02:00Z">
        <w:r>
          <w:rPr>
            <w:shd w:val="clear" w:color="auto" w:fill="FFFFFF" w:themeFill="background1"/>
            <w:lang w:eastAsia="zh-CN"/>
          </w:rPr>
          <w:t>S</w:t>
        </w:r>
        <w:r w:rsidRPr="00933852">
          <w:rPr>
            <w:shd w:val="clear" w:color="auto" w:fill="FFFFFF" w:themeFill="background1"/>
            <w:lang w:eastAsia="zh-CN"/>
          </w:rPr>
          <w:t xml:space="preserve">tudy </w:t>
        </w:r>
        <w:r>
          <w:rPr>
            <w:shd w:val="clear" w:color="auto" w:fill="FFFFFF" w:themeFill="background1"/>
            <w:lang w:eastAsia="zh-CN"/>
          </w:rPr>
          <w:t>w</w:t>
        </w:r>
        <w:r w:rsidRPr="00933852">
          <w:rPr>
            <w:shd w:val="clear" w:color="auto" w:fill="FFFFFF" w:themeFill="background1"/>
            <w:lang w:eastAsia="zh-CN"/>
          </w:rPr>
          <w:t xml:space="preserve">hether and how to support </w:t>
        </w:r>
        <w:r>
          <w:rPr>
            <w:shd w:val="clear" w:color="auto" w:fill="FFFFFF" w:themeFill="background1"/>
            <w:lang w:eastAsia="zh-CN"/>
          </w:rPr>
          <w:t xml:space="preserve">the </w:t>
        </w:r>
        <w:r w:rsidRPr="00933852">
          <w:rPr>
            <w:shd w:val="clear" w:color="auto" w:fill="FFFFFF" w:themeFill="background1"/>
            <w:lang w:eastAsia="zh-CN"/>
          </w:rPr>
          <w:t xml:space="preserve">data service </w:t>
        </w:r>
        <w:r w:rsidRPr="00D64FDD">
          <w:rPr>
            <w:shd w:val="clear" w:color="auto" w:fill="FFFFFF" w:themeFill="background1"/>
            <w:lang w:eastAsia="zh-CN"/>
          </w:rPr>
          <w:t xml:space="preserve">exposure to </w:t>
        </w:r>
        <w:r>
          <w:rPr>
            <w:shd w:val="clear" w:color="auto" w:fill="FFFFFF" w:themeFill="background1"/>
            <w:lang w:eastAsia="zh-CN"/>
          </w:rPr>
          <w:t xml:space="preserve">the </w:t>
        </w:r>
        <w:r>
          <w:rPr>
            <w:lang w:eastAsia="zh-CN"/>
          </w:rPr>
          <w:t>data consumer</w:t>
        </w:r>
        <w:r w:rsidRPr="00D64FDD">
          <w:rPr>
            <w:shd w:val="clear" w:color="auto" w:fill="FFFFFF" w:themeFill="background1"/>
            <w:lang w:eastAsia="zh-CN"/>
          </w:rPr>
          <w:t xml:space="preserve"> </w:t>
        </w:r>
        <w:r>
          <w:rPr>
            <w:shd w:val="clear" w:color="auto" w:fill="FFFFFF" w:themeFill="background1"/>
            <w:lang w:eastAsia="zh-CN"/>
          </w:rPr>
          <w:t xml:space="preserve">(e.g., </w:t>
        </w:r>
        <w:r w:rsidRPr="00D64FDD">
          <w:rPr>
            <w:shd w:val="clear" w:color="auto" w:fill="FFFFFF" w:themeFill="background1"/>
            <w:lang w:eastAsia="zh-CN"/>
          </w:rPr>
          <w:t>UE</w:t>
        </w:r>
        <w:r>
          <w:rPr>
            <w:shd w:val="clear" w:color="auto" w:fill="FFFFFF" w:themeFill="background1"/>
            <w:lang w:eastAsia="zh-CN"/>
          </w:rPr>
          <w:t>s</w:t>
        </w:r>
        <w:r w:rsidRPr="00D64FDD">
          <w:rPr>
            <w:shd w:val="clear" w:color="auto" w:fill="FFFFFF" w:themeFill="background1"/>
            <w:lang w:eastAsia="zh-CN"/>
          </w:rPr>
          <w:t>,</w:t>
        </w:r>
        <w:r>
          <w:rPr>
            <w:shd w:val="clear" w:color="auto" w:fill="FFFFFF" w:themeFill="background1"/>
            <w:lang w:eastAsia="zh-CN"/>
          </w:rPr>
          <w:t xml:space="preserve"> </w:t>
        </w:r>
        <w:r w:rsidRPr="00D64FDD">
          <w:rPr>
            <w:shd w:val="clear" w:color="auto" w:fill="FFFFFF" w:themeFill="background1"/>
            <w:lang w:eastAsia="zh-CN"/>
          </w:rPr>
          <w:t xml:space="preserve">RAN </w:t>
        </w:r>
        <w:r>
          <w:rPr>
            <w:rFonts w:hint="eastAsia"/>
            <w:shd w:val="clear" w:color="auto" w:fill="FFFFFF" w:themeFill="background1"/>
            <w:lang w:eastAsia="zh-CN"/>
          </w:rPr>
          <w:t>n</w:t>
        </w:r>
        <w:r w:rsidRPr="00D64FDD">
          <w:rPr>
            <w:shd w:val="clear" w:color="auto" w:fill="FFFFFF" w:themeFill="background1"/>
            <w:lang w:eastAsia="zh-CN"/>
          </w:rPr>
          <w:t>ode</w:t>
        </w:r>
        <w:r>
          <w:rPr>
            <w:shd w:val="clear" w:color="auto" w:fill="FFFFFF" w:themeFill="background1"/>
            <w:lang w:eastAsia="zh-CN"/>
          </w:rPr>
          <w:t>s</w:t>
        </w:r>
        <w:r w:rsidRPr="00D64FDD">
          <w:rPr>
            <w:shd w:val="clear" w:color="auto" w:fill="FFFFFF" w:themeFill="background1"/>
            <w:lang w:eastAsia="zh-CN"/>
          </w:rPr>
          <w:t>,</w:t>
        </w:r>
        <w:r>
          <w:rPr>
            <w:shd w:val="clear" w:color="auto" w:fill="FFFFFF" w:themeFill="background1"/>
            <w:lang w:eastAsia="zh-CN"/>
          </w:rPr>
          <w:t xml:space="preserve"> </w:t>
        </w:r>
        <w:r w:rsidRPr="00933852">
          <w:rPr>
            <w:shd w:val="clear" w:color="auto" w:fill="FFFFFF" w:themeFill="background1"/>
            <w:lang w:eastAsia="zh-CN"/>
          </w:rPr>
          <w:t xml:space="preserve">CN </w:t>
        </w:r>
        <w:r>
          <w:rPr>
            <w:shd w:val="clear" w:color="auto" w:fill="FFFFFF" w:themeFill="background1"/>
            <w:lang w:eastAsia="zh-CN"/>
          </w:rPr>
          <w:t>n</w:t>
        </w:r>
        <w:r w:rsidRPr="00933852">
          <w:rPr>
            <w:shd w:val="clear" w:color="auto" w:fill="FFFFFF" w:themeFill="background1"/>
            <w:lang w:eastAsia="zh-CN"/>
          </w:rPr>
          <w:t>ode</w:t>
        </w:r>
        <w:r>
          <w:rPr>
            <w:shd w:val="clear" w:color="auto" w:fill="FFFFFF" w:themeFill="background1"/>
            <w:lang w:eastAsia="zh-CN"/>
          </w:rPr>
          <w:t>s</w:t>
        </w:r>
        <w:r w:rsidRPr="00933852">
          <w:rPr>
            <w:shd w:val="clear" w:color="auto" w:fill="FFFFFF" w:themeFill="background1"/>
            <w:lang w:eastAsia="zh-CN"/>
          </w:rPr>
          <w:t xml:space="preserve"> and the third</w:t>
        </w:r>
        <w:r>
          <w:rPr>
            <w:shd w:val="clear" w:color="auto" w:fill="FFFFFF" w:themeFill="background1"/>
            <w:lang w:eastAsia="zh-CN"/>
          </w:rPr>
          <w:t xml:space="preserve"> </w:t>
        </w:r>
        <w:r w:rsidRPr="00933852">
          <w:rPr>
            <w:shd w:val="clear" w:color="auto" w:fill="FFFFFF" w:themeFill="background1"/>
            <w:lang w:eastAsia="zh-CN"/>
          </w:rPr>
          <w:t>parties</w:t>
        </w:r>
        <w:r>
          <w:rPr>
            <w:shd w:val="clear" w:color="auto" w:fill="FFFFFF" w:themeFill="background1"/>
            <w:lang w:eastAsia="zh-CN"/>
          </w:rPr>
          <w:t>).</w:t>
        </w:r>
      </w:ins>
    </w:p>
    <w:p w14:paraId="740D5C7C" w14:textId="652F4BC9" w:rsidR="00BF39D1" w:rsidRPr="00106D7C" w:rsidRDefault="00BF39D1" w:rsidP="00BF39D1">
      <w:pPr>
        <w:pStyle w:val="affd"/>
        <w:numPr>
          <w:ilvl w:val="0"/>
          <w:numId w:val="13"/>
        </w:numPr>
        <w:overflowPunct w:val="0"/>
        <w:autoSpaceDE w:val="0"/>
        <w:autoSpaceDN w:val="0"/>
        <w:adjustRightInd w:val="0"/>
        <w:contextualSpacing/>
        <w:textAlignment w:val="baseline"/>
        <w:rPr>
          <w:ins w:id="28" w:author="dhy-HONOR" w:date="2025-08-16T01:02:00Z"/>
          <w:shd w:val="clear" w:color="auto" w:fill="FFFFFF" w:themeFill="background1"/>
          <w:lang w:eastAsia="zh-CN"/>
        </w:rPr>
      </w:pPr>
      <w:ins w:id="29" w:author="dhy-HONOR" w:date="2025-08-16T01:02:00Z">
        <w:r w:rsidRPr="00577F79">
          <w:rPr>
            <w:shd w:val="clear" w:color="auto" w:fill="FFFFFF" w:themeFill="background1"/>
            <w:lang w:eastAsia="zh-CN"/>
          </w:rPr>
          <w:t>S</w:t>
        </w:r>
        <w:r w:rsidRPr="00577F79">
          <w:rPr>
            <w:rFonts w:hint="eastAsia"/>
            <w:shd w:val="clear" w:color="auto" w:fill="FFFFFF" w:themeFill="background1"/>
            <w:lang w:eastAsia="zh-CN"/>
          </w:rPr>
          <w:t>tudy</w:t>
        </w:r>
        <w:r>
          <w:rPr>
            <w:shd w:val="clear" w:color="auto" w:fill="FFFFFF" w:themeFill="background1"/>
            <w:lang w:eastAsia="zh-CN"/>
          </w:rPr>
          <w:t xml:space="preserve"> w</w:t>
        </w:r>
        <w:r w:rsidRPr="00577F79">
          <w:rPr>
            <w:shd w:val="clear" w:color="auto" w:fill="FFFFFF" w:themeFill="background1"/>
            <w:lang w:eastAsia="zh-CN"/>
          </w:rPr>
          <w:t xml:space="preserve">hether and how to apply </w:t>
        </w:r>
        <w:r w:rsidRPr="00577F79">
          <w:rPr>
            <w:rFonts w:hint="eastAsia"/>
            <w:shd w:val="clear" w:color="auto" w:fill="FFFFFF" w:themeFill="background1"/>
            <w:lang w:eastAsia="zh-CN"/>
          </w:rPr>
          <w:t>Q</w:t>
        </w:r>
        <w:r w:rsidRPr="00577F79">
          <w:rPr>
            <w:shd w:val="clear" w:color="auto" w:fill="FFFFFF" w:themeFill="background1"/>
            <w:lang w:eastAsia="zh-CN"/>
          </w:rPr>
          <w:t xml:space="preserve">oS mechanism </w:t>
        </w:r>
        <w:r w:rsidRPr="00577F79">
          <w:rPr>
            <w:rFonts w:hint="eastAsia"/>
            <w:shd w:val="clear" w:color="auto" w:fill="FFFFFF" w:themeFill="background1"/>
            <w:lang w:eastAsia="zh-CN"/>
          </w:rPr>
          <w:t>in</w:t>
        </w:r>
        <w:r w:rsidRPr="00577F79">
          <w:rPr>
            <w:shd w:val="clear" w:color="auto" w:fill="FFFFFF" w:themeFill="background1"/>
            <w:lang w:eastAsia="zh-CN"/>
          </w:rPr>
          <w:t xml:space="preserve"> </w:t>
        </w:r>
        <w:r w:rsidR="0021656E">
          <w:rPr>
            <w:shd w:val="clear" w:color="auto" w:fill="FFFFFF" w:themeFill="background1"/>
            <w:lang w:eastAsia="zh-CN"/>
          </w:rPr>
          <w:t xml:space="preserve">the common </w:t>
        </w:r>
        <w:r w:rsidR="0021656E" w:rsidRPr="008B1456">
          <w:rPr>
            <w:shd w:val="clear" w:color="auto" w:fill="FFFFFF" w:themeFill="background1"/>
            <w:lang w:eastAsia="zh-CN"/>
          </w:rPr>
          <w:t xml:space="preserve">data </w:t>
        </w:r>
        <w:r w:rsidR="0021656E">
          <w:rPr>
            <w:shd w:val="clear" w:color="auto" w:fill="FFFFFF" w:themeFill="background1"/>
            <w:lang w:eastAsia="zh-CN"/>
          </w:rPr>
          <w:t>fram</w:t>
        </w:r>
        <w:r w:rsidR="0021656E">
          <w:rPr>
            <w:rFonts w:hint="eastAsia"/>
            <w:shd w:val="clear" w:color="auto" w:fill="FFFFFF" w:themeFill="background1"/>
            <w:lang w:eastAsia="zh-CN"/>
          </w:rPr>
          <w:t>e</w:t>
        </w:r>
        <w:r w:rsidR="0021656E">
          <w:rPr>
            <w:shd w:val="clear" w:color="auto" w:fill="FFFFFF" w:themeFill="background1"/>
            <w:lang w:eastAsia="zh-CN"/>
          </w:rPr>
          <w:t>work</w:t>
        </w:r>
        <w:r>
          <w:rPr>
            <w:shd w:val="clear" w:color="auto" w:fill="FFFFFF" w:themeFill="background1"/>
            <w:lang w:eastAsia="zh-CN"/>
          </w:rPr>
          <w:t>.</w:t>
        </w:r>
      </w:ins>
    </w:p>
    <w:p w14:paraId="3FA20179" w14:textId="7A1A8EC5" w:rsidR="00BF39D1" w:rsidRPr="00933852" w:rsidRDefault="00195FA4" w:rsidP="00BF39D1">
      <w:pPr>
        <w:overflowPunct w:val="0"/>
        <w:autoSpaceDE w:val="0"/>
        <w:autoSpaceDN w:val="0"/>
        <w:adjustRightInd w:val="0"/>
        <w:ind w:left="1440" w:hanging="720"/>
        <w:contextualSpacing/>
        <w:textAlignment w:val="baseline"/>
        <w:rPr>
          <w:ins w:id="30" w:author="dhy-HONOR" w:date="2025-08-16T01:02:00Z"/>
          <w:shd w:val="clear" w:color="auto" w:fill="FFFFFF" w:themeFill="background1"/>
          <w:lang w:eastAsia="zh-CN"/>
        </w:rPr>
      </w:pPr>
      <w:ins w:id="31" w:author="dhy-HONOR" w:date="2025-08-16T01:09:00Z">
        <w:r>
          <w:rPr>
            <w:shd w:val="clear" w:color="auto" w:fill="FFFFFF" w:themeFill="background1"/>
            <w:lang w:eastAsia="zh-CN"/>
          </w:rPr>
          <w:t>WT#</w:t>
        </w:r>
      </w:ins>
      <w:ins w:id="32" w:author="dhy-HONOR" w:date="2025-08-16T01:02:00Z">
        <w:r w:rsidR="00BF39D1" w:rsidRPr="00CD6CA6">
          <w:rPr>
            <w:shd w:val="clear" w:color="auto" w:fill="FFFFFF" w:themeFill="background1"/>
            <w:lang w:eastAsia="zh-CN"/>
          </w:rPr>
          <w:t xml:space="preserve">5.2 </w:t>
        </w:r>
        <w:r w:rsidR="00BF39D1">
          <w:rPr>
            <w:shd w:val="clear" w:color="auto" w:fill="FFFFFF" w:themeFill="background1"/>
            <w:lang w:eastAsia="zh-CN"/>
          </w:rPr>
          <w:t>D</w:t>
        </w:r>
        <w:r w:rsidR="00BF39D1" w:rsidRPr="00CD6CA6">
          <w:rPr>
            <w:shd w:val="clear" w:color="auto" w:fill="FFFFFF" w:themeFill="background1"/>
            <w:lang w:eastAsia="zh-CN"/>
          </w:rPr>
          <w:t xml:space="preserve">ata </w:t>
        </w:r>
        <w:r w:rsidR="00BF39D1" w:rsidRPr="00424515">
          <w:rPr>
            <w:shd w:val="clear" w:color="auto" w:fill="FFFFFF" w:themeFill="background1"/>
            <w:lang w:eastAsia="zh-CN"/>
          </w:rPr>
          <w:t>controllability</w:t>
        </w:r>
      </w:ins>
    </w:p>
    <w:p w14:paraId="451F65AF" w14:textId="77777777" w:rsidR="00BF39D1" w:rsidRPr="00180A5E" w:rsidRDefault="00BF39D1" w:rsidP="00BF39D1">
      <w:pPr>
        <w:pStyle w:val="affd"/>
        <w:numPr>
          <w:ilvl w:val="0"/>
          <w:numId w:val="15"/>
        </w:numPr>
        <w:overflowPunct w:val="0"/>
        <w:autoSpaceDE w:val="0"/>
        <w:autoSpaceDN w:val="0"/>
        <w:adjustRightInd w:val="0"/>
        <w:contextualSpacing/>
        <w:textAlignment w:val="baseline"/>
        <w:rPr>
          <w:ins w:id="33" w:author="dhy-HONOR" w:date="2025-08-16T01:02:00Z"/>
          <w:shd w:val="clear" w:color="auto" w:fill="FFFFFF" w:themeFill="background1"/>
          <w:lang w:eastAsia="zh-CN"/>
        </w:rPr>
      </w:pPr>
      <w:ins w:id="34" w:author="dhy-HONOR" w:date="2025-08-16T01:02:00Z">
        <w:r w:rsidRPr="00180A5E">
          <w:rPr>
            <w:shd w:val="clear" w:color="auto" w:fill="FFFFFF" w:themeFill="background1"/>
            <w:lang w:eastAsia="zh-CN"/>
          </w:rPr>
          <w:t xml:space="preserve">Study whether and how to standardize data formats, </w:t>
        </w:r>
        <w:r w:rsidRPr="00180A5E">
          <w:rPr>
            <w:rFonts w:hint="eastAsia"/>
            <w:shd w:val="clear" w:color="auto" w:fill="FFFFFF" w:themeFill="background1"/>
            <w:lang w:eastAsia="zh-CN"/>
          </w:rPr>
          <w:t>for</w:t>
        </w:r>
        <w:r w:rsidRPr="00180A5E">
          <w:rPr>
            <w:shd w:val="clear" w:color="auto" w:fill="FFFFFF" w:themeFill="background1"/>
            <w:lang w:eastAsia="zh-CN"/>
          </w:rPr>
          <w:t xml:space="preserve"> </w:t>
        </w:r>
        <w:r w:rsidRPr="00180A5E">
          <w:rPr>
            <w:lang w:eastAsia="zh-CN"/>
          </w:rPr>
          <w:t xml:space="preserve">efficient and scalable data handling </w:t>
        </w:r>
        <w:r w:rsidRPr="00180A5E">
          <w:rPr>
            <w:rFonts w:hint="eastAsia"/>
            <w:lang w:eastAsia="zh-CN"/>
          </w:rPr>
          <w:t>across</w:t>
        </w:r>
        <w:r w:rsidRPr="00180A5E">
          <w:rPr>
            <w:lang w:eastAsia="zh-CN"/>
          </w:rPr>
          <w:t xml:space="preserve"> </w:t>
        </w:r>
        <w:r w:rsidRPr="000275AD">
          <w:rPr>
            <w:rFonts w:hint="eastAsia"/>
          </w:rPr>
          <w:t>heterogeneous 6G system data</w:t>
        </w:r>
        <w:r w:rsidRPr="00180A5E">
          <w:rPr>
            <w:shd w:val="clear" w:color="auto" w:fill="FFFFFF" w:themeFill="background1"/>
            <w:lang w:eastAsia="zh-CN"/>
          </w:rPr>
          <w:t xml:space="preserve"> sources</w:t>
        </w:r>
        <w:r w:rsidRPr="00180A5E">
          <w:rPr>
            <w:lang w:eastAsia="zh-CN"/>
          </w:rPr>
          <w:t>.</w:t>
        </w:r>
      </w:ins>
    </w:p>
    <w:p w14:paraId="608CC589" w14:textId="77777777" w:rsidR="00BF39D1" w:rsidRDefault="00BF39D1" w:rsidP="00BF39D1">
      <w:pPr>
        <w:pStyle w:val="affd"/>
        <w:numPr>
          <w:ilvl w:val="0"/>
          <w:numId w:val="15"/>
        </w:numPr>
        <w:overflowPunct w:val="0"/>
        <w:autoSpaceDE w:val="0"/>
        <w:autoSpaceDN w:val="0"/>
        <w:adjustRightInd w:val="0"/>
        <w:contextualSpacing/>
        <w:textAlignment w:val="baseline"/>
        <w:rPr>
          <w:ins w:id="35" w:author="dhy-HONOR" w:date="2025-08-16T01:26:00Z"/>
          <w:shd w:val="clear" w:color="auto" w:fill="FFFFFF" w:themeFill="background1"/>
          <w:lang w:eastAsia="zh-CN"/>
        </w:rPr>
      </w:pPr>
      <w:ins w:id="36" w:author="dhy-HONOR" w:date="2025-08-16T01:02:00Z">
        <w:r w:rsidRPr="00180A5E">
          <w:rPr>
            <w:shd w:val="clear" w:color="auto" w:fill="FFFFFF" w:themeFill="background1"/>
            <w:lang w:eastAsia="zh-CN"/>
          </w:rPr>
          <w:t xml:space="preserve">Study whether and how to realize the data management, including data collection, storage, </w:t>
        </w:r>
        <w:proofErr w:type="gramStart"/>
        <w:r w:rsidRPr="00180A5E">
          <w:rPr>
            <w:shd w:val="clear" w:color="auto" w:fill="FFFFFF" w:themeFill="background1"/>
            <w:lang w:eastAsia="zh-CN"/>
          </w:rPr>
          <w:t>exposure</w:t>
        </w:r>
        <w:proofErr w:type="gramEnd"/>
        <w:r w:rsidRPr="00180A5E">
          <w:rPr>
            <w:shd w:val="clear" w:color="auto" w:fill="FFFFFF" w:themeFill="background1"/>
            <w:lang w:eastAsia="zh-CN"/>
          </w:rPr>
          <w:t xml:space="preserve"> and deletion.</w:t>
        </w:r>
      </w:ins>
    </w:p>
    <w:p w14:paraId="11F2E0D1" w14:textId="601E76E0" w:rsidR="00F459D2" w:rsidRPr="00F459D2" w:rsidRDefault="00F459D2" w:rsidP="00F459D2">
      <w:pPr>
        <w:pStyle w:val="EditorsNote"/>
        <w:rPr>
          <w:ins w:id="37" w:author="dhy-HONOR" w:date="2025-08-16T01:02:00Z"/>
          <w:rFonts w:hint="eastAsia"/>
          <w:color w:val="auto"/>
        </w:rPr>
      </w:pPr>
      <w:ins w:id="38" w:author="dhy-HONOR" w:date="2025-08-16T01:26:00Z">
        <w:r w:rsidRPr="00F459D2">
          <w:rPr>
            <w:rFonts w:hint="eastAsia"/>
            <w:color w:val="auto"/>
          </w:rPr>
          <w:t>Editor</w:t>
        </w:r>
      </w:ins>
      <w:ins w:id="39" w:author="dhy-HONOR" w:date="2025-08-16T01:28:00Z">
        <w:r>
          <w:rPr>
            <w:color w:val="auto"/>
            <w:lang w:eastAsia="zh-CN"/>
          </w:rPr>
          <w:t>’</w:t>
        </w:r>
      </w:ins>
      <w:ins w:id="40" w:author="dhy-HONOR" w:date="2025-08-16T01:26:00Z">
        <w:r w:rsidRPr="00F459D2">
          <w:rPr>
            <w:rFonts w:hint="eastAsia"/>
            <w:color w:val="auto"/>
          </w:rPr>
          <w:t>s note</w:t>
        </w:r>
        <w:r w:rsidRPr="00F459D2">
          <w:rPr>
            <w:rFonts w:hint="eastAsia"/>
            <w:color w:val="auto"/>
          </w:rPr>
          <w:t>：</w:t>
        </w:r>
        <w:r w:rsidRPr="00F459D2">
          <w:rPr>
            <w:rFonts w:hint="eastAsia"/>
            <w:color w:val="auto"/>
          </w:rPr>
          <w:t>Whether the bullet b needs coordination with SA WG5 is FFS.</w:t>
        </w:r>
      </w:ins>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0F217" w14:textId="77777777" w:rsidR="00E41E54" w:rsidRDefault="00E41E54">
      <w:r>
        <w:separator/>
      </w:r>
    </w:p>
  </w:endnote>
  <w:endnote w:type="continuationSeparator" w:id="0">
    <w:p w14:paraId="7B231A52" w14:textId="77777777" w:rsidR="00E41E54" w:rsidRDefault="00E41E54">
      <w:r>
        <w:continuationSeparator/>
      </w:r>
    </w:p>
  </w:endnote>
  <w:endnote w:type="continuationNotice" w:id="1">
    <w:p w14:paraId="32A394E7" w14:textId="77777777" w:rsidR="00E41E54" w:rsidRDefault="00E41E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F76DC" w14:textId="77777777" w:rsidR="00E41E54" w:rsidRDefault="00E41E54">
      <w:r>
        <w:separator/>
      </w:r>
    </w:p>
  </w:footnote>
  <w:footnote w:type="continuationSeparator" w:id="0">
    <w:p w14:paraId="58E9626D" w14:textId="77777777" w:rsidR="00E41E54" w:rsidRDefault="00E41E54">
      <w:r>
        <w:continuationSeparator/>
      </w:r>
    </w:p>
  </w:footnote>
  <w:footnote w:type="continuationNotice" w:id="1">
    <w:p w14:paraId="04B11AB5" w14:textId="77777777" w:rsidR="00E41E54" w:rsidRDefault="00E41E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3DD573E"/>
    <w:multiLevelType w:val="hybridMultilevel"/>
    <w:tmpl w:val="3B6C2074"/>
    <w:lvl w:ilvl="0" w:tplc="64769888">
      <w:start w:val="1"/>
      <w:numFmt w:val="lowerLetter"/>
      <w:lvlText w:val="%1."/>
      <w:lvlJc w:val="left"/>
      <w:pPr>
        <w:ind w:left="2600" w:hanging="360"/>
      </w:pPr>
    </w:lvl>
    <w:lvl w:ilvl="1" w:tplc="18BE8142">
      <w:start w:val="1"/>
      <w:numFmt w:val="lowerLetter"/>
      <w:lvlText w:val="%2."/>
      <w:lvlJc w:val="left"/>
      <w:pPr>
        <w:ind w:left="2600" w:hanging="360"/>
      </w:pPr>
    </w:lvl>
    <w:lvl w:ilvl="2" w:tplc="3DA444DA">
      <w:start w:val="1"/>
      <w:numFmt w:val="lowerLetter"/>
      <w:lvlText w:val="%3."/>
      <w:lvlJc w:val="left"/>
      <w:pPr>
        <w:ind w:left="2600" w:hanging="360"/>
      </w:pPr>
    </w:lvl>
    <w:lvl w:ilvl="3" w:tplc="CAF6F308">
      <w:start w:val="1"/>
      <w:numFmt w:val="lowerLetter"/>
      <w:lvlText w:val="%4."/>
      <w:lvlJc w:val="left"/>
      <w:pPr>
        <w:ind w:left="2600" w:hanging="360"/>
      </w:pPr>
    </w:lvl>
    <w:lvl w:ilvl="4" w:tplc="3A342A92">
      <w:start w:val="1"/>
      <w:numFmt w:val="lowerLetter"/>
      <w:lvlText w:val="%5."/>
      <w:lvlJc w:val="left"/>
      <w:pPr>
        <w:ind w:left="2600" w:hanging="360"/>
      </w:pPr>
    </w:lvl>
    <w:lvl w:ilvl="5" w:tplc="8564D504">
      <w:start w:val="1"/>
      <w:numFmt w:val="lowerLetter"/>
      <w:lvlText w:val="%6."/>
      <w:lvlJc w:val="left"/>
      <w:pPr>
        <w:ind w:left="2600" w:hanging="360"/>
      </w:pPr>
    </w:lvl>
    <w:lvl w:ilvl="6" w:tplc="72EAEE8C">
      <w:start w:val="1"/>
      <w:numFmt w:val="lowerLetter"/>
      <w:lvlText w:val="%7."/>
      <w:lvlJc w:val="left"/>
      <w:pPr>
        <w:ind w:left="2600" w:hanging="360"/>
      </w:pPr>
    </w:lvl>
    <w:lvl w:ilvl="7" w:tplc="1A2696DA">
      <w:start w:val="1"/>
      <w:numFmt w:val="lowerLetter"/>
      <w:lvlText w:val="%8."/>
      <w:lvlJc w:val="left"/>
      <w:pPr>
        <w:ind w:left="2600" w:hanging="360"/>
      </w:pPr>
    </w:lvl>
    <w:lvl w:ilvl="8" w:tplc="9C168E70">
      <w:start w:val="1"/>
      <w:numFmt w:val="lowerLetter"/>
      <w:lvlText w:val="%9."/>
      <w:lvlJc w:val="left"/>
      <w:pPr>
        <w:ind w:left="2600" w:hanging="360"/>
      </w:p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B6309A2"/>
    <w:multiLevelType w:val="hybridMultilevel"/>
    <w:tmpl w:val="93965B52"/>
    <w:lvl w:ilvl="0" w:tplc="FFFFFFFF">
      <w:start w:val="1"/>
      <w:numFmt w:val="lowerLetter"/>
      <w:lvlText w:val="%1."/>
      <w:lvlJc w:val="left"/>
      <w:pPr>
        <w:ind w:left="1880" w:hanging="440"/>
      </w:pPr>
    </w:lvl>
    <w:lvl w:ilvl="1" w:tplc="FFFFFFFF" w:tentative="1">
      <w:start w:val="1"/>
      <w:numFmt w:val="lowerLetter"/>
      <w:lvlText w:val="%2)"/>
      <w:lvlJc w:val="left"/>
      <w:pPr>
        <w:ind w:left="2320" w:hanging="440"/>
      </w:pPr>
    </w:lvl>
    <w:lvl w:ilvl="2" w:tplc="FFFFFFFF" w:tentative="1">
      <w:start w:val="1"/>
      <w:numFmt w:val="lowerRoman"/>
      <w:lvlText w:val="%3."/>
      <w:lvlJc w:val="right"/>
      <w:pPr>
        <w:ind w:left="2760" w:hanging="440"/>
      </w:pPr>
    </w:lvl>
    <w:lvl w:ilvl="3" w:tplc="FFFFFFFF" w:tentative="1">
      <w:start w:val="1"/>
      <w:numFmt w:val="decimal"/>
      <w:lvlText w:val="%4."/>
      <w:lvlJc w:val="left"/>
      <w:pPr>
        <w:ind w:left="3200" w:hanging="440"/>
      </w:pPr>
    </w:lvl>
    <w:lvl w:ilvl="4" w:tplc="FFFFFFFF" w:tentative="1">
      <w:start w:val="1"/>
      <w:numFmt w:val="lowerLetter"/>
      <w:lvlText w:val="%5)"/>
      <w:lvlJc w:val="left"/>
      <w:pPr>
        <w:ind w:left="3640" w:hanging="440"/>
      </w:pPr>
    </w:lvl>
    <w:lvl w:ilvl="5" w:tplc="FFFFFFFF" w:tentative="1">
      <w:start w:val="1"/>
      <w:numFmt w:val="lowerRoman"/>
      <w:lvlText w:val="%6."/>
      <w:lvlJc w:val="right"/>
      <w:pPr>
        <w:ind w:left="4080" w:hanging="440"/>
      </w:pPr>
    </w:lvl>
    <w:lvl w:ilvl="6" w:tplc="FFFFFFFF" w:tentative="1">
      <w:start w:val="1"/>
      <w:numFmt w:val="decimal"/>
      <w:lvlText w:val="%7."/>
      <w:lvlJc w:val="left"/>
      <w:pPr>
        <w:ind w:left="4520" w:hanging="440"/>
      </w:pPr>
    </w:lvl>
    <w:lvl w:ilvl="7" w:tplc="FFFFFFFF" w:tentative="1">
      <w:start w:val="1"/>
      <w:numFmt w:val="lowerLetter"/>
      <w:lvlText w:val="%8)"/>
      <w:lvlJc w:val="left"/>
      <w:pPr>
        <w:ind w:left="4960" w:hanging="440"/>
      </w:pPr>
    </w:lvl>
    <w:lvl w:ilvl="8" w:tplc="FFFFFFFF" w:tentative="1">
      <w:start w:val="1"/>
      <w:numFmt w:val="lowerRoman"/>
      <w:lvlText w:val="%9."/>
      <w:lvlJc w:val="right"/>
      <w:pPr>
        <w:ind w:left="5400" w:hanging="44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850696"/>
    <w:multiLevelType w:val="hybridMultilevel"/>
    <w:tmpl w:val="CFDE1F2A"/>
    <w:lvl w:ilvl="0" w:tplc="040A0019">
      <w:start w:val="1"/>
      <w:numFmt w:val="lowerLetter"/>
      <w:lvlText w:val="%1."/>
      <w:lvlJc w:val="left"/>
      <w:pPr>
        <w:ind w:left="1880" w:hanging="440"/>
      </w:pPr>
    </w:lvl>
    <w:lvl w:ilvl="1" w:tplc="04090019" w:tentative="1">
      <w:start w:val="1"/>
      <w:numFmt w:val="low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low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lowerLetter"/>
      <w:lvlText w:val="%8)"/>
      <w:lvlJc w:val="left"/>
      <w:pPr>
        <w:ind w:left="4960" w:hanging="440"/>
      </w:pPr>
    </w:lvl>
    <w:lvl w:ilvl="8" w:tplc="0409001B" w:tentative="1">
      <w:start w:val="1"/>
      <w:numFmt w:val="lowerRoman"/>
      <w:lvlText w:val="%9."/>
      <w:lvlJc w:val="right"/>
      <w:pPr>
        <w:ind w:left="5400" w:hanging="440"/>
      </w:pPr>
    </w:lvl>
  </w:abstractNum>
  <w:abstractNum w:abstractNumId="11" w15:restartNumberingAfterBreak="0">
    <w:nsid w:val="453954E2"/>
    <w:multiLevelType w:val="hybridMultilevel"/>
    <w:tmpl w:val="93965B52"/>
    <w:lvl w:ilvl="0" w:tplc="FFFFFFFF">
      <w:start w:val="1"/>
      <w:numFmt w:val="lowerLetter"/>
      <w:lvlText w:val="%1."/>
      <w:lvlJc w:val="left"/>
      <w:pPr>
        <w:ind w:left="1880" w:hanging="440"/>
      </w:pPr>
    </w:lvl>
    <w:lvl w:ilvl="1" w:tplc="FFFFFFFF" w:tentative="1">
      <w:start w:val="1"/>
      <w:numFmt w:val="lowerLetter"/>
      <w:lvlText w:val="%2)"/>
      <w:lvlJc w:val="left"/>
      <w:pPr>
        <w:ind w:left="2320" w:hanging="440"/>
      </w:pPr>
    </w:lvl>
    <w:lvl w:ilvl="2" w:tplc="FFFFFFFF" w:tentative="1">
      <w:start w:val="1"/>
      <w:numFmt w:val="lowerRoman"/>
      <w:lvlText w:val="%3."/>
      <w:lvlJc w:val="right"/>
      <w:pPr>
        <w:ind w:left="2760" w:hanging="440"/>
      </w:pPr>
    </w:lvl>
    <w:lvl w:ilvl="3" w:tplc="FFFFFFFF" w:tentative="1">
      <w:start w:val="1"/>
      <w:numFmt w:val="decimal"/>
      <w:lvlText w:val="%4."/>
      <w:lvlJc w:val="left"/>
      <w:pPr>
        <w:ind w:left="3200" w:hanging="440"/>
      </w:pPr>
    </w:lvl>
    <w:lvl w:ilvl="4" w:tplc="FFFFFFFF" w:tentative="1">
      <w:start w:val="1"/>
      <w:numFmt w:val="lowerLetter"/>
      <w:lvlText w:val="%5)"/>
      <w:lvlJc w:val="left"/>
      <w:pPr>
        <w:ind w:left="3640" w:hanging="440"/>
      </w:pPr>
    </w:lvl>
    <w:lvl w:ilvl="5" w:tplc="FFFFFFFF" w:tentative="1">
      <w:start w:val="1"/>
      <w:numFmt w:val="lowerRoman"/>
      <w:lvlText w:val="%6."/>
      <w:lvlJc w:val="right"/>
      <w:pPr>
        <w:ind w:left="4080" w:hanging="440"/>
      </w:pPr>
    </w:lvl>
    <w:lvl w:ilvl="6" w:tplc="FFFFFFFF" w:tentative="1">
      <w:start w:val="1"/>
      <w:numFmt w:val="decimal"/>
      <w:lvlText w:val="%7."/>
      <w:lvlJc w:val="left"/>
      <w:pPr>
        <w:ind w:left="4520" w:hanging="440"/>
      </w:pPr>
    </w:lvl>
    <w:lvl w:ilvl="7" w:tplc="FFFFFFFF" w:tentative="1">
      <w:start w:val="1"/>
      <w:numFmt w:val="lowerLetter"/>
      <w:lvlText w:val="%8)"/>
      <w:lvlJc w:val="left"/>
      <w:pPr>
        <w:ind w:left="4960" w:hanging="440"/>
      </w:pPr>
    </w:lvl>
    <w:lvl w:ilvl="8" w:tplc="FFFFFFFF" w:tentative="1">
      <w:start w:val="1"/>
      <w:numFmt w:val="lowerRoman"/>
      <w:lvlText w:val="%9."/>
      <w:lvlJc w:val="right"/>
      <w:pPr>
        <w:ind w:left="5400" w:hanging="440"/>
      </w:p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6E504A59"/>
    <w:multiLevelType w:val="hybridMultilevel"/>
    <w:tmpl w:val="D1BA4CCA"/>
    <w:lvl w:ilvl="0" w:tplc="F41C7B82">
      <w:start w:val="2"/>
      <w:numFmt w:val="bullet"/>
      <w:lvlText w:val="-"/>
      <w:lvlJc w:val="left"/>
      <w:pPr>
        <w:ind w:left="2160" w:hanging="72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95149235">
    <w:abstractNumId w:val="2"/>
  </w:num>
  <w:num w:numId="2" w16cid:durableId="262156934">
    <w:abstractNumId w:val="1"/>
  </w:num>
  <w:num w:numId="3" w16cid:durableId="985016330">
    <w:abstractNumId w:val="0"/>
  </w:num>
  <w:num w:numId="4" w16cid:durableId="281497496">
    <w:abstractNumId w:val="9"/>
  </w:num>
  <w:num w:numId="5" w16cid:durableId="73288328">
    <w:abstractNumId w:val="7"/>
  </w:num>
  <w:num w:numId="6" w16cid:durableId="2092072327">
    <w:abstractNumId w:val="4"/>
  </w:num>
  <w:num w:numId="7" w16cid:durableId="1666932652">
    <w:abstractNumId w:val="13"/>
  </w:num>
  <w:num w:numId="8" w16cid:durableId="406655589">
    <w:abstractNumId w:val="15"/>
  </w:num>
  <w:num w:numId="9" w16cid:durableId="528681842">
    <w:abstractNumId w:val="12"/>
  </w:num>
  <w:num w:numId="10" w16cid:durableId="1171260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9143744">
    <w:abstractNumId w:val="3"/>
  </w:num>
  <w:num w:numId="12" w16cid:durableId="1153719696">
    <w:abstractNumId w:val="6"/>
  </w:num>
  <w:num w:numId="13" w16cid:durableId="1621566037">
    <w:abstractNumId w:val="10"/>
  </w:num>
  <w:num w:numId="14" w16cid:durableId="1719085015">
    <w:abstractNumId w:val="14"/>
  </w:num>
  <w:num w:numId="15" w16cid:durableId="1609777759">
    <w:abstractNumId w:val="8"/>
  </w:num>
  <w:num w:numId="16" w16cid:durableId="622268291">
    <w:abstractNumId w:val="11"/>
  </w:num>
  <w:num w:numId="17" w16cid:durableId="876773230">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hy-HONOR">
    <w15:presenceInfo w15:providerId="None" w15:userId="dhy-HON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5C7"/>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654"/>
    <w:rsid w:val="00016D53"/>
    <w:rsid w:val="00022509"/>
    <w:rsid w:val="0002355D"/>
    <w:rsid w:val="00023F2D"/>
    <w:rsid w:val="00024412"/>
    <w:rsid w:val="000250C4"/>
    <w:rsid w:val="000256B8"/>
    <w:rsid w:val="000275AD"/>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776"/>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87D1D"/>
    <w:rsid w:val="00091698"/>
    <w:rsid w:val="000933CC"/>
    <w:rsid w:val="000934A6"/>
    <w:rsid w:val="0009618B"/>
    <w:rsid w:val="000A0E35"/>
    <w:rsid w:val="000A186C"/>
    <w:rsid w:val="000A1EDD"/>
    <w:rsid w:val="000A2307"/>
    <w:rsid w:val="000A2C6C"/>
    <w:rsid w:val="000A4660"/>
    <w:rsid w:val="000A4FA4"/>
    <w:rsid w:val="000A59D4"/>
    <w:rsid w:val="000A7D46"/>
    <w:rsid w:val="000B3DD1"/>
    <w:rsid w:val="000B420A"/>
    <w:rsid w:val="000B4C1A"/>
    <w:rsid w:val="000B4FA2"/>
    <w:rsid w:val="000B5ADE"/>
    <w:rsid w:val="000B5E55"/>
    <w:rsid w:val="000B6610"/>
    <w:rsid w:val="000C29D5"/>
    <w:rsid w:val="000C515B"/>
    <w:rsid w:val="000C5B4D"/>
    <w:rsid w:val="000C7697"/>
    <w:rsid w:val="000D0154"/>
    <w:rsid w:val="000D0BB3"/>
    <w:rsid w:val="000D1B5B"/>
    <w:rsid w:val="000D29B2"/>
    <w:rsid w:val="000D54B4"/>
    <w:rsid w:val="000D655C"/>
    <w:rsid w:val="000E1E2C"/>
    <w:rsid w:val="000E2A62"/>
    <w:rsid w:val="000E549A"/>
    <w:rsid w:val="000E672B"/>
    <w:rsid w:val="000F2D3B"/>
    <w:rsid w:val="000F32E2"/>
    <w:rsid w:val="000F3EE1"/>
    <w:rsid w:val="000F48B5"/>
    <w:rsid w:val="000F4E21"/>
    <w:rsid w:val="000F5426"/>
    <w:rsid w:val="000F7D92"/>
    <w:rsid w:val="0010023C"/>
    <w:rsid w:val="001003A4"/>
    <w:rsid w:val="00100A0F"/>
    <w:rsid w:val="00100E35"/>
    <w:rsid w:val="00102C7D"/>
    <w:rsid w:val="001036DD"/>
    <w:rsid w:val="00103E0F"/>
    <w:rsid w:val="0010401F"/>
    <w:rsid w:val="00105296"/>
    <w:rsid w:val="00106D7C"/>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49EA"/>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76B1"/>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0A5E"/>
    <w:rsid w:val="0018187A"/>
    <w:rsid w:val="00182704"/>
    <w:rsid w:val="00182E45"/>
    <w:rsid w:val="00183F98"/>
    <w:rsid w:val="00183FF8"/>
    <w:rsid w:val="00184B6F"/>
    <w:rsid w:val="001861E5"/>
    <w:rsid w:val="001903B6"/>
    <w:rsid w:val="001908F3"/>
    <w:rsid w:val="00192307"/>
    <w:rsid w:val="001928BF"/>
    <w:rsid w:val="00195FA4"/>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C78E4"/>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4843"/>
    <w:rsid w:val="001F5A12"/>
    <w:rsid w:val="001F6292"/>
    <w:rsid w:val="001F6FE2"/>
    <w:rsid w:val="002003B6"/>
    <w:rsid w:val="00200D74"/>
    <w:rsid w:val="00201947"/>
    <w:rsid w:val="002027BD"/>
    <w:rsid w:val="0020395B"/>
    <w:rsid w:val="002046CB"/>
    <w:rsid w:val="00204DC9"/>
    <w:rsid w:val="002062C0"/>
    <w:rsid w:val="00207497"/>
    <w:rsid w:val="00207E55"/>
    <w:rsid w:val="00210ED0"/>
    <w:rsid w:val="00215130"/>
    <w:rsid w:val="00215C51"/>
    <w:rsid w:val="0021656E"/>
    <w:rsid w:val="00216856"/>
    <w:rsid w:val="00216B07"/>
    <w:rsid w:val="00217644"/>
    <w:rsid w:val="00221233"/>
    <w:rsid w:val="00221F7E"/>
    <w:rsid w:val="00223D7E"/>
    <w:rsid w:val="00224A07"/>
    <w:rsid w:val="00224E7C"/>
    <w:rsid w:val="00225B30"/>
    <w:rsid w:val="00226B41"/>
    <w:rsid w:val="0022714C"/>
    <w:rsid w:val="00230002"/>
    <w:rsid w:val="002324A3"/>
    <w:rsid w:val="0023271F"/>
    <w:rsid w:val="002352FE"/>
    <w:rsid w:val="00235B34"/>
    <w:rsid w:val="002368D0"/>
    <w:rsid w:val="00237024"/>
    <w:rsid w:val="00241CEC"/>
    <w:rsid w:val="00242A44"/>
    <w:rsid w:val="002434F5"/>
    <w:rsid w:val="002445A9"/>
    <w:rsid w:val="00244C9A"/>
    <w:rsid w:val="00244E13"/>
    <w:rsid w:val="00245068"/>
    <w:rsid w:val="00246FE5"/>
    <w:rsid w:val="00247216"/>
    <w:rsid w:val="00247342"/>
    <w:rsid w:val="00250755"/>
    <w:rsid w:val="00251093"/>
    <w:rsid w:val="00253633"/>
    <w:rsid w:val="00253B2A"/>
    <w:rsid w:val="00254E17"/>
    <w:rsid w:val="00255957"/>
    <w:rsid w:val="0025600C"/>
    <w:rsid w:val="00256E82"/>
    <w:rsid w:val="002579C0"/>
    <w:rsid w:val="00257B1B"/>
    <w:rsid w:val="00262C38"/>
    <w:rsid w:val="00262DB6"/>
    <w:rsid w:val="00263549"/>
    <w:rsid w:val="00263D79"/>
    <w:rsid w:val="00266700"/>
    <w:rsid w:val="00266D8C"/>
    <w:rsid w:val="00267E46"/>
    <w:rsid w:val="00270087"/>
    <w:rsid w:val="002717FD"/>
    <w:rsid w:val="0027208E"/>
    <w:rsid w:val="00272F7A"/>
    <w:rsid w:val="002762AA"/>
    <w:rsid w:val="00277260"/>
    <w:rsid w:val="00277753"/>
    <w:rsid w:val="00280679"/>
    <w:rsid w:val="002809CD"/>
    <w:rsid w:val="00281516"/>
    <w:rsid w:val="002818AE"/>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77A"/>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3B5F"/>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2A4A"/>
    <w:rsid w:val="0031366B"/>
    <w:rsid w:val="00317380"/>
    <w:rsid w:val="00317881"/>
    <w:rsid w:val="00321434"/>
    <w:rsid w:val="00323645"/>
    <w:rsid w:val="00323727"/>
    <w:rsid w:val="0032400C"/>
    <w:rsid w:val="00327E69"/>
    <w:rsid w:val="0033122F"/>
    <w:rsid w:val="0033415E"/>
    <w:rsid w:val="00334E4F"/>
    <w:rsid w:val="003366BD"/>
    <w:rsid w:val="003375F6"/>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41A3"/>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48A"/>
    <w:rsid w:val="003D184E"/>
    <w:rsid w:val="003D1FF4"/>
    <w:rsid w:val="003D49EA"/>
    <w:rsid w:val="003D517F"/>
    <w:rsid w:val="003D55C8"/>
    <w:rsid w:val="003D58A8"/>
    <w:rsid w:val="003D5D57"/>
    <w:rsid w:val="003D6AB6"/>
    <w:rsid w:val="003D78A3"/>
    <w:rsid w:val="003E26F2"/>
    <w:rsid w:val="003E3337"/>
    <w:rsid w:val="003E374F"/>
    <w:rsid w:val="003E59F9"/>
    <w:rsid w:val="003E7115"/>
    <w:rsid w:val="003E7EEF"/>
    <w:rsid w:val="003F00FE"/>
    <w:rsid w:val="003F021C"/>
    <w:rsid w:val="003F0246"/>
    <w:rsid w:val="003F0AF9"/>
    <w:rsid w:val="003F1330"/>
    <w:rsid w:val="003F1EC9"/>
    <w:rsid w:val="003F2943"/>
    <w:rsid w:val="003F3E17"/>
    <w:rsid w:val="003F52B2"/>
    <w:rsid w:val="003F672A"/>
    <w:rsid w:val="003F7513"/>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4515"/>
    <w:rsid w:val="00426175"/>
    <w:rsid w:val="00426425"/>
    <w:rsid w:val="00426AF2"/>
    <w:rsid w:val="004331BE"/>
    <w:rsid w:val="00433519"/>
    <w:rsid w:val="00433A23"/>
    <w:rsid w:val="00434FB3"/>
    <w:rsid w:val="004357D2"/>
    <w:rsid w:val="00437870"/>
    <w:rsid w:val="00440414"/>
    <w:rsid w:val="0044056D"/>
    <w:rsid w:val="00440C0B"/>
    <w:rsid w:val="00444829"/>
    <w:rsid w:val="00444B61"/>
    <w:rsid w:val="00444E83"/>
    <w:rsid w:val="004459B0"/>
    <w:rsid w:val="00446714"/>
    <w:rsid w:val="00446F0B"/>
    <w:rsid w:val="00450642"/>
    <w:rsid w:val="00450AE7"/>
    <w:rsid w:val="00454D73"/>
    <w:rsid w:val="004558E9"/>
    <w:rsid w:val="0045777E"/>
    <w:rsid w:val="00460744"/>
    <w:rsid w:val="00460926"/>
    <w:rsid w:val="004610FD"/>
    <w:rsid w:val="00465F03"/>
    <w:rsid w:val="00470323"/>
    <w:rsid w:val="0047077D"/>
    <w:rsid w:val="00471192"/>
    <w:rsid w:val="00473EA7"/>
    <w:rsid w:val="00474320"/>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40F"/>
    <w:rsid w:val="004B05C8"/>
    <w:rsid w:val="004B255A"/>
    <w:rsid w:val="004B2679"/>
    <w:rsid w:val="004B3753"/>
    <w:rsid w:val="004B43DD"/>
    <w:rsid w:val="004B5063"/>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22BA"/>
    <w:rsid w:val="0053586B"/>
    <w:rsid w:val="00540CAC"/>
    <w:rsid w:val="005410F6"/>
    <w:rsid w:val="0054191D"/>
    <w:rsid w:val="00543165"/>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77F79"/>
    <w:rsid w:val="0058148C"/>
    <w:rsid w:val="0058392E"/>
    <w:rsid w:val="0058398B"/>
    <w:rsid w:val="00583DEC"/>
    <w:rsid w:val="00584C1B"/>
    <w:rsid w:val="0058696E"/>
    <w:rsid w:val="00590DD7"/>
    <w:rsid w:val="00590FF5"/>
    <w:rsid w:val="00591415"/>
    <w:rsid w:val="0059227B"/>
    <w:rsid w:val="00594BE3"/>
    <w:rsid w:val="00594FEC"/>
    <w:rsid w:val="005A10A2"/>
    <w:rsid w:val="005A44A8"/>
    <w:rsid w:val="005A46D6"/>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5388"/>
    <w:rsid w:val="005E6AE2"/>
    <w:rsid w:val="005E7317"/>
    <w:rsid w:val="005F14F5"/>
    <w:rsid w:val="005F6CA6"/>
    <w:rsid w:val="006016F1"/>
    <w:rsid w:val="00602200"/>
    <w:rsid w:val="006046F1"/>
    <w:rsid w:val="00605892"/>
    <w:rsid w:val="00606E7E"/>
    <w:rsid w:val="00610508"/>
    <w:rsid w:val="00610D48"/>
    <w:rsid w:val="0061334D"/>
    <w:rsid w:val="00613820"/>
    <w:rsid w:val="00615A24"/>
    <w:rsid w:val="00615DC9"/>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848"/>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37AD3"/>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6332"/>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D7E4A"/>
    <w:rsid w:val="007E003B"/>
    <w:rsid w:val="007E0489"/>
    <w:rsid w:val="007E0CB8"/>
    <w:rsid w:val="007E128A"/>
    <w:rsid w:val="007E40BC"/>
    <w:rsid w:val="007E5553"/>
    <w:rsid w:val="007E583A"/>
    <w:rsid w:val="007E5E1B"/>
    <w:rsid w:val="007E616E"/>
    <w:rsid w:val="007E7CA1"/>
    <w:rsid w:val="007F19C8"/>
    <w:rsid w:val="007F2603"/>
    <w:rsid w:val="007F300B"/>
    <w:rsid w:val="007F65D0"/>
    <w:rsid w:val="007F73C9"/>
    <w:rsid w:val="008010BF"/>
    <w:rsid w:val="008014C3"/>
    <w:rsid w:val="00801D90"/>
    <w:rsid w:val="0080363E"/>
    <w:rsid w:val="00804880"/>
    <w:rsid w:val="00804B58"/>
    <w:rsid w:val="00805224"/>
    <w:rsid w:val="00810377"/>
    <w:rsid w:val="00810507"/>
    <w:rsid w:val="0081121E"/>
    <w:rsid w:val="00811DBA"/>
    <w:rsid w:val="00815245"/>
    <w:rsid w:val="008168DF"/>
    <w:rsid w:val="00816AA0"/>
    <w:rsid w:val="0082056E"/>
    <w:rsid w:val="0082073E"/>
    <w:rsid w:val="00821C0F"/>
    <w:rsid w:val="00823079"/>
    <w:rsid w:val="0082410B"/>
    <w:rsid w:val="008251AF"/>
    <w:rsid w:val="00825818"/>
    <w:rsid w:val="00825B28"/>
    <w:rsid w:val="008302CD"/>
    <w:rsid w:val="0083095B"/>
    <w:rsid w:val="008326F7"/>
    <w:rsid w:val="00832E9B"/>
    <w:rsid w:val="00834C40"/>
    <w:rsid w:val="00836488"/>
    <w:rsid w:val="00837AC0"/>
    <w:rsid w:val="008402DF"/>
    <w:rsid w:val="008403BE"/>
    <w:rsid w:val="0084081A"/>
    <w:rsid w:val="0084677A"/>
    <w:rsid w:val="00846B7F"/>
    <w:rsid w:val="00847B32"/>
    <w:rsid w:val="00850812"/>
    <w:rsid w:val="00851BD8"/>
    <w:rsid w:val="00854317"/>
    <w:rsid w:val="00854F2E"/>
    <w:rsid w:val="008555CB"/>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1456"/>
    <w:rsid w:val="008B2B16"/>
    <w:rsid w:val="008B4130"/>
    <w:rsid w:val="008B4820"/>
    <w:rsid w:val="008B5F26"/>
    <w:rsid w:val="008C2BE3"/>
    <w:rsid w:val="008C40F0"/>
    <w:rsid w:val="008C4E70"/>
    <w:rsid w:val="008C71B0"/>
    <w:rsid w:val="008D1704"/>
    <w:rsid w:val="008D191D"/>
    <w:rsid w:val="008D1AF7"/>
    <w:rsid w:val="008D32A7"/>
    <w:rsid w:val="008D34BC"/>
    <w:rsid w:val="008D3F9F"/>
    <w:rsid w:val="008D5A62"/>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3852"/>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34EB"/>
    <w:rsid w:val="009C4243"/>
    <w:rsid w:val="009C47B4"/>
    <w:rsid w:val="009C5DE7"/>
    <w:rsid w:val="009C75E2"/>
    <w:rsid w:val="009D194D"/>
    <w:rsid w:val="009D1DAA"/>
    <w:rsid w:val="009D2B0E"/>
    <w:rsid w:val="009D31FB"/>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CB4"/>
    <w:rsid w:val="00A141D5"/>
    <w:rsid w:val="00A146C6"/>
    <w:rsid w:val="00A15463"/>
    <w:rsid w:val="00A1647B"/>
    <w:rsid w:val="00A17C7B"/>
    <w:rsid w:val="00A20ED6"/>
    <w:rsid w:val="00A21B6F"/>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27"/>
    <w:rsid w:val="00A47FE6"/>
    <w:rsid w:val="00A50F1E"/>
    <w:rsid w:val="00A51B65"/>
    <w:rsid w:val="00A52611"/>
    <w:rsid w:val="00A52835"/>
    <w:rsid w:val="00A57688"/>
    <w:rsid w:val="00A60E56"/>
    <w:rsid w:val="00A62644"/>
    <w:rsid w:val="00A62A85"/>
    <w:rsid w:val="00A64BC9"/>
    <w:rsid w:val="00A6682D"/>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0CC9"/>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56"/>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A6D72"/>
    <w:rsid w:val="00BB1BE1"/>
    <w:rsid w:val="00BB1C3D"/>
    <w:rsid w:val="00BB4B9B"/>
    <w:rsid w:val="00BB4EC8"/>
    <w:rsid w:val="00BB7984"/>
    <w:rsid w:val="00BC25AA"/>
    <w:rsid w:val="00BC2F95"/>
    <w:rsid w:val="00BC3570"/>
    <w:rsid w:val="00BC4C46"/>
    <w:rsid w:val="00BD2008"/>
    <w:rsid w:val="00BD2069"/>
    <w:rsid w:val="00BD6939"/>
    <w:rsid w:val="00BE13E2"/>
    <w:rsid w:val="00BE56DB"/>
    <w:rsid w:val="00BE5BDC"/>
    <w:rsid w:val="00BF12F2"/>
    <w:rsid w:val="00BF2B6C"/>
    <w:rsid w:val="00BF37D2"/>
    <w:rsid w:val="00BF39D1"/>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1DB4"/>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28A"/>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834"/>
    <w:rsid w:val="00CC092E"/>
    <w:rsid w:val="00CC0B6A"/>
    <w:rsid w:val="00CC0E24"/>
    <w:rsid w:val="00CC16E6"/>
    <w:rsid w:val="00CC4E0C"/>
    <w:rsid w:val="00CD444E"/>
    <w:rsid w:val="00CD4A57"/>
    <w:rsid w:val="00CD4B78"/>
    <w:rsid w:val="00CD56EA"/>
    <w:rsid w:val="00CD588A"/>
    <w:rsid w:val="00CD6749"/>
    <w:rsid w:val="00CD6CA6"/>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69E6"/>
    <w:rsid w:val="00D10247"/>
    <w:rsid w:val="00D12DC9"/>
    <w:rsid w:val="00D14463"/>
    <w:rsid w:val="00D146F1"/>
    <w:rsid w:val="00D14BB7"/>
    <w:rsid w:val="00D1546B"/>
    <w:rsid w:val="00D15736"/>
    <w:rsid w:val="00D16AD7"/>
    <w:rsid w:val="00D17964"/>
    <w:rsid w:val="00D20994"/>
    <w:rsid w:val="00D230E7"/>
    <w:rsid w:val="00D24EFB"/>
    <w:rsid w:val="00D255EB"/>
    <w:rsid w:val="00D259BE"/>
    <w:rsid w:val="00D267E2"/>
    <w:rsid w:val="00D30812"/>
    <w:rsid w:val="00D31636"/>
    <w:rsid w:val="00D33604"/>
    <w:rsid w:val="00D353B4"/>
    <w:rsid w:val="00D357A5"/>
    <w:rsid w:val="00D3657B"/>
    <w:rsid w:val="00D3768C"/>
    <w:rsid w:val="00D37B08"/>
    <w:rsid w:val="00D40658"/>
    <w:rsid w:val="00D413FE"/>
    <w:rsid w:val="00D41C21"/>
    <w:rsid w:val="00D422BB"/>
    <w:rsid w:val="00D42371"/>
    <w:rsid w:val="00D437FF"/>
    <w:rsid w:val="00D45413"/>
    <w:rsid w:val="00D45E0D"/>
    <w:rsid w:val="00D45EAA"/>
    <w:rsid w:val="00D467AF"/>
    <w:rsid w:val="00D47CEB"/>
    <w:rsid w:val="00D5130C"/>
    <w:rsid w:val="00D51585"/>
    <w:rsid w:val="00D518E0"/>
    <w:rsid w:val="00D51E3B"/>
    <w:rsid w:val="00D53192"/>
    <w:rsid w:val="00D55657"/>
    <w:rsid w:val="00D55C8E"/>
    <w:rsid w:val="00D567C6"/>
    <w:rsid w:val="00D5717A"/>
    <w:rsid w:val="00D60646"/>
    <w:rsid w:val="00D6147C"/>
    <w:rsid w:val="00D621C2"/>
    <w:rsid w:val="00D62265"/>
    <w:rsid w:val="00D64FDD"/>
    <w:rsid w:val="00D71178"/>
    <w:rsid w:val="00D72061"/>
    <w:rsid w:val="00D726F7"/>
    <w:rsid w:val="00D74094"/>
    <w:rsid w:val="00D744D2"/>
    <w:rsid w:val="00D74ACB"/>
    <w:rsid w:val="00D77977"/>
    <w:rsid w:val="00D8512E"/>
    <w:rsid w:val="00D862D9"/>
    <w:rsid w:val="00D90075"/>
    <w:rsid w:val="00D91EB0"/>
    <w:rsid w:val="00D9312B"/>
    <w:rsid w:val="00D93FB9"/>
    <w:rsid w:val="00D94D3A"/>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C6D9A"/>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DF7CBB"/>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17D35"/>
    <w:rsid w:val="00E206FB"/>
    <w:rsid w:val="00E21F59"/>
    <w:rsid w:val="00E26F73"/>
    <w:rsid w:val="00E276B9"/>
    <w:rsid w:val="00E27745"/>
    <w:rsid w:val="00E27EB0"/>
    <w:rsid w:val="00E30155"/>
    <w:rsid w:val="00E32917"/>
    <w:rsid w:val="00E33752"/>
    <w:rsid w:val="00E33963"/>
    <w:rsid w:val="00E37632"/>
    <w:rsid w:val="00E37F4E"/>
    <w:rsid w:val="00E40CED"/>
    <w:rsid w:val="00E41842"/>
    <w:rsid w:val="00E41E54"/>
    <w:rsid w:val="00E426F1"/>
    <w:rsid w:val="00E43844"/>
    <w:rsid w:val="00E45AF9"/>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6FD9"/>
    <w:rsid w:val="00E9183E"/>
    <w:rsid w:val="00E91FE1"/>
    <w:rsid w:val="00E95B7C"/>
    <w:rsid w:val="00E96BD2"/>
    <w:rsid w:val="00E96F69"/>
    <w:rsid w:val="00E97521"/>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9D2"/>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2901"/>
    <w:rsid w:val="00F740B6"/>
    <w:rsid w:val="00F748F4"/>
    <w:rsid w:val="00F75305"/>
    <w:rsid w:val="00F75CE8"/>
    <w:rsid w:val="00F7649E"/>
    <w:rsid w:val="00F76DAA"/>
    <w:rsid w:val="00F77C59"/>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EditorsNoteCharChar">
    <w:name w:val="Editor's Note Char Char"/>
    <w:locked/>
    <w:rsid w:val="003641A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7671151">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dinghanyu@honor.com</dc:creator>
  <cp:keywords/>
  <cp:lastModifiedBy>dhy-HONOR</cp:lastModifiedBy>
  <cp:revision>2</cp:revision>
  <cp:lastPrinted>1900-01-01T17:00:00Z</cp:lastPrinted>
  <dcterms:created xsi:type="dcterms:W3CDTF">2025-08-15T17:49:00Z</dcterms:created>
  <dcterms:modified xsi:type="dcterms:W3CDTF">2025-08-15T17:49:00Z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